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2B245" w14:textId="6A558E26" w:rsidR="002E6398" w:rsidRPr="0088229A" w:rsidRDefault="002E6398" w:rsidP="002E6398">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sidRPr="0088229A">
        <w:rPr>
          <w:rFonts w:ascii="Arial" w:eastAsia="ＭＳ 明朝" w:hAnsi="Arial" w:cs="Arial"/>
          <w:b/>
          <w:bCs/>
          <w:sz w:val="24"/>
          <w:lang w:eastAsia="ja-JP"/>
        </w:rPr>
        <w:tab/>
      </w:r>
      <w:r w:rsidR="00CC658D" w:rsidRPr="00CC658D">
        <w:rPr>
          <w:rFonts w:ascii="Arial" w:eastAsia="ＭＳ 明朝" w:hAnsi="Arial" w:cs="Arial"/>
          <w:b/>
          <w:bCs/>
          <w:sz w:val="24"/>
          <w:lang w:eastAsia="ja-JP"/>
        </w:rPr>
        <w:t>R4-1802898</w:t>
      </w:r>
      <w:bookmarkStart w:id="1" w:name="_GoBack"/>
      <w:bookmarkEnd w:id="1"/>
    </w:p>
    <w:p w14:paraId="747DBA29" w14:textId="77777777" w:rsidR="002E6398" w:rsidRPr="0088229A" w:rsidRDefault="002E6398" w:rsidP="002E6398">
      <w:pPr>
        <w:widowControl w:val="0"/>
        <w:tabs>
          <w:tab w:val="right" w:pos="9639"/>
        </w:tabs>
        <w:overflowPunct w:val="0"/>
        <w:autoSpaceDE w:val="0"/>
        <w:autoSpaceDN w:val="0"/>
        <w:adjustRightInd w:val="0"/>
        <w:textAlignment w:val="baseline"/>
        <w:rPr>
          <w:rFonts w:ascii="Arial" w:eastAsia="ＭＳ 明朝" w:hAnsi="Arial"/>
          <w:b/>
          <w:sz w:val="24"/>
          <w:lang w:eastAsia="ja-JP"/>
        </w:rPr>
      </w:pPr>
      <w:r w:rsidRPr="0088229A">
        <w:rPr>
          <w:rFonts w:ascii="Arial" w:eastAsia="ＭＳ 明朝" w:hAnsi="Arial" w:hint="eastAsia"/>
          <w:b/>
          <w:sz w:val="24"/>
          <w:lang w:eastAsia="ja-JP"/>
        </w:rPr>
        <w:t>Athens</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GR</w:t>
      </w:r>
      <w:r w:rsidRPr="0088229A">
        <w:rPr>
          <w:rFonts w:ascii="Arial" w:eastAsia="ＭＳ 明朝" w:hAnsi="Arial"/>
          <w:b/>
          <w:sz w:val="24"/>
          <w:lang w:eastAsia="ja-JP"/>
        </w:rPr>
        <w:t xml:space="preserve">, </w:t>
      </w:r>
      <w:r w:rsidRPr="0088229A">
        <w:rPr>
          <w:rFonts w:ascii="Arial" w:eastAsia="ＭＳ 明朝" w:hAnsi="Arial" w:hint="eastAsia"/>
          <w:b/>
          <w:sz w:val="24"/>
          <w:lang w:eastAsia="ja-JP"/>
        </w:rPr>
        <w:t>26th Feb.</w:t>
      </w:r>
      <w:r w:rsidRPr="0088229A">
        <w:rPr>
          <w:rFonts w:ascii="Arial" w:eastAsia="ＭＳ 明朝" w:hAnsi="Arial"/>
          <w:b/>
          <w:sz w:val="24"/>
          <w:lang w:eastAsia="ja-JP"/>
        </w:rPr>
        <w:t xml:space="preserve"> – </w:t>
      </w:r>
      <w:r w:rsidRPr="0088229A">
        <w:rPr>
          <w:rFonts w:ascii="Arial" w:eastAsia="ＭＳ 明朝" w:hAnsi="Arial" w:hint="eastAsia"/>
          <w:b/>
          <w:sz w:val="24"/>
          <w:lang w:eastAsia="ja-JP"/>
        </w:rPr>
        <w:t>2nd</w:t>
      </w:r>
      <w:r w:rsidRPr="0088229A">
        <w:rPr>
          <w:rFonts w:ascii="Arial" w:eastAsia="ＭＳ 明朝" w:hAnsi="Arial"/>
          <w:b/>
          <w:sz w:val="24"/>
          <w:lang w:eastAsia="ja-JP"/>
        </w:rPr>
        <w:t xml:space="preserve"> </w:t>
      </w:r>
      <w:proofErr w:type="gramStart"/>
      <w:r w:rsidRPr="0088229A">
        <w:rPr>
          <w:rFonts w:ascii="Arial" w:eastAsia="ＭＳ 明朝" w:hAnsi="Arial" w:hint="eastAsia"/>
          <w:b/>
          <w:sz w:val="24"/>
          <w:lang w:eastAsia="ja-JP"/>
        </w:rPr>
        <w:t>March</w:t>
      </w:r>
      <w:r w:rsidRPr="0088229A">
        <w:rPr>
          <w:rFonts w:ascii="Arial" w:eastAsia="ＭＳ 明朝" w:hAnsi="Arial"/>
          <w:b/>
          <w:sz w:val="24"/>
          <w:lang w:eastAsia="ja-JP"/>
        </w:rPr>
        <w:t>,</w:t>
      </w:r>
      <w:proofErr w:type="gramEnd"/>
      <w:r w:rsidRPr="0088229A">
        <w:rPr>
          <w:rFonts w:ascii="Arial" w:eastAsia="ＭＳ 明朝" w:hAnsi="Arial"/>
          <w:b/>
          <w:sz w:val="24"/>
          <w:lang w:eastAsia="ja-JP"/>
        </w:rPr>
        <w:t xml:space="preserve"> 201</w:t>
      </w:r>
      <w:r w:rsidRPr="0088229A">
        <w:rPr>
          <w:rFonts w:ascii="Arial" w:eastAsia="ＭＳ 明朝" w:hAnsi="Arial" w:hint="eastAsia"/>
          <w:b/>
          <w:sz w:val="24"/>
          <w:lang w:eastAsia="ja-JP"/>
        </w:rPr>
        <w:t>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E6398" w14:paraId="5427F2E2" w14:textId="77777777" w:rsidTr="00671A5A">
        <w:tc>
          <w:tcPr>
            <w:tcW w:w="9641" w:type="dxa"/>
            <w:gridSpan w:val="9"/>
            <w:tcBorders>
              <w:top w:val="single" w:sz="4" w:space="0" w:color="auto"/>
              <w:left w:val="single" w:sz="4" w:space="0" w:color="auto"/>
              <w:bottom w:val="nil"/>
              <w:right w:val="single" w:sz="4" w:space="0" w:color="auto"/>
            </w:tcBorders>
            <w:hideMark/>
          </w:tcPr>
          <w:p w14:paraId="165BA079" w14:textId="77777777" w:rsidR="002E6398" w:rsidRDefault="002E6398" w:rsidP="00671A5A">
            <w:pPr>
              <w:pStyle w:val="CRCoverPage"/>
              <w:spacing w:after="0" w:line="276" w:lineRule="auto"/>
              <w:jc w:val="right"/>
              <w:rPr>
                <w:i/>
                <w:noProof/>
              </w:rPr>
            </w:pPr>
            <w:r>
              <w:rPr>
                <w:i/>
                <w:noProof/>
                <w:sz w:val="14"/>
              </w:rPr>
              <w:t>CR-Form-v11.2</w:t>
            </w:r>
          </w:p>
        </w:tc>
      </w:tr>
      <w:tr w:rsidR="002E6398" w14:paraId="0CDE23BF" w14:textId="77777777" w:rsidTr="00671A5A">
        <w:tc>
          <w:tcPr>
            <w:tcW w:w="9641" w:type="dxa"/>
            <w:gridSpan w:val="9"/>
            <w:tcBorders>
              <w:top w:val="nil"/>
              <w:left w:val="single" w:sz="4" w:space="0" w:color="auto"/>
              <w:bottom w:val="nil"/>
              <w:right w:val="single" w:sz="4" w:space="0" w:color="auto"/>
            </w:tcBorders>
            <w:hideMark/>
          </w:tcPr>
          <w:p w14:paraId="1B9DB965" w14:textId="77777777" w:rsidR="002E6398" w:rsidRDefault="002E6398" w:rsidP="00671A5A">
            <w:pPr>
              <w:pStyle w:val="CRCoverPage"/>
              <w:spacing w:after="0" w:line="276" w:lineRule="auto"/>
              <w:jc w:val="center"/>
              <w:rPr>
                <w:noProof/>
              </w:rPr>
            </w:pPr>
            <w:r>
              <w:rPr>
                <w:b/>
                <w:noProof/>
                <w:sz w:val="32"/>
              </w:rPr>
              <w:t>CHANGE REQUEST</w:t>
            </w:r>
          </w:p>
        </w:tc>
      </w:tr>
      <w:tr w:rsidR="002E6398" w14:paraId="54B6BCC6" w14:textId="77777777" w:rsidTr="00671A5A">
        <w:tc>
          <w:tcPr>
            <w:tcW w:w="9641" w:type="dxa"/>
            <w:gridSpan w:val="9"/>
            <w:tcBorders>
              <w:top w:val="nil"/>
              <w:left w:val="single" w:sz="4" w:space="0" w:color="auto"/>
              <w:bottom w:val="nil"/>
              <w:right w:val="single" w:sz="4" w:space="0" w:color="auto"/>
            </w:tcBorders>
          </w:tcPr>
          <w:p w14:paraId="410E17E0" w14:textId="77777777" w:rsidR="002E6398" w:rsidRDefault="002E6398" w:rsidP="00671A5A">
            <w:pPr>
              <w:pStyle w:val="CRCoverPage"/>
              <w:spacing w:after="0" w:line="276" w:lineRule="auto"/>
              <w:rPr>
                <w:noProof/>
                <w:sz w:val="8"/>
                <w:szCs w:val="8"/>
              </w:rPr>
            </w:pPr>
          </w:p>
        </w:tc>
      </w:tr>
      <w:tr w:rsidR="002E6398" w14:paraId="5A9E958E" w14:textId="77777777" w:rsidTr="00671A5A">
        <w:tc>
          <w:tcPr>
            <w:tcW w:w="142" w:type="dxa"/>
            <w:tcBorders>
              <w:top w:val="nil"/>
              <w:left w:val="single" w:sz="4" w:space="0" w:color="auto"/>
              <w:bottom w:val="nil"/>
              <w:right w:val="nil"/>
            </w:tcBorders>
          </w:tcPr>
          <w:p w14:paraId="0174CDF4" w14:textId="77777777" w:rsidR="002E6398" w:rsidRDefault="002E6398" w:rsidP="00671A5A">
            <w:pPr>
              <w:pStyle w:val="CRCoverPage"/>
              <w:spacing w:after="0" w:line="276" w:lineRule="auto"/>
              <w:jc w:val="right"/>
              <w:rPr>
                <w:noProof/>
              </w:rPr>
            </w:pPr>
          </w:p>
        </w:tc>
        <w:tc>
          <w:tcPr>
            <w:tcW w:w="2126" w:type="dxa"/>
            <w:shd w:val="pct30" w:color="FFFF00" w:fill="auto"/>
            <w:hideMark/>
          </w:tcPr>
          <w:p w14:paraId="790DAAD5" w14:textId="77777777" w:rsidR="002E6398" w:rsidRPr="008A4F79" w:rsidRDefault="002E6398" w:rsidP="00671A5A">
            <w:pPr>
              <w:pStyle w:val="CRCoverPage"/>
              <w:spacing w:after="0" w:line="276" w:lineRule="auto"/>
              <w:rPr>
                <w:rFonts w:eastAsiaTheme="minorEastAsia"/>
                <w:b/>
                <w:noProof/>
                <w:sz w:val="28"/>
                <w:lang w:eastAsia="ja-JP"/>
              </w:rPr>
            </w:pPr>
            <w:r>
              <w:rPr>
                <w:b/>
                <w:noProof/>
                <w:sz w:val="28"/>
              </w:rPr>
              <w:t>3</w:t>
            </w:r>
            <w:r>
              <w:rPr>
                <w:rFonts w:eastAsiaTheme="minorEastAsia" w:hint="eastAsia"/>
                <w:b/>
                <w:noProof/>
                <w:sz w:val="28"/>
                <w:lang w:eastAsia="ja-JP"/>
              </w:rPr>
              <w:t>7</w:t>
            </w:r>
            <w:r>
              <w:rPr>
                <w:b/>
                <w:noProof/>
                <w:sz w:val="28"/>
              </w:rPr>
              <w:t>.</w:t>
            </w:r>
            <w:r>
              <w:rPr>
                <w:rFonts w:eastAsiaTheme="minorEastAsia" w:hint="eastAsia"/>
                <w:b/>
                <w:noProof/>
                <w:sz w:val="28"/>
                <w:lang w:eastAsia="ja-JP"/>
              </w:rPr>
              <w:t>843</w:t>
            </w:r>
          </w:p>
        </w:tc>
        <w:tc>
          <w:tcPr>
            <w:tcW w:w="709" w:type="dxa"/>
            <w:hideMark/>
          </w:tcPr>
          <w:p w14:paraId="1C5F9921" w14:textId="77777777" w:rsidR="002E6398" w:rsidRDefault="002E6398" w:rsidP="00671A5A">
            <w:pPr>
              <w:pStyle w:val="CRCoverPage"/>
              <w:spacing w:after="0" w:line="276" w:lineRule="auto"/>
              <w:jc w:val="center"/>
              <w:rPr>
                <w:noProof/>
              </w:rPr>
            </w:pPr>
            <w:r>
              <w:rPr>
                <w:b/>
                <w:noProof/>
                <w:sz w:val="28"/>
              </w:rPr>
              <w:t>CR</w:t>
            </w:r>
          </w:p>
        </w:tc>
        <w:tc>
          <w:tcPr>
            <w:tcW w:w="1276" w:type="dxa"/>
            <w:shd w:val="pct30" w:color="FFFF00" w:fill="auto"/>
            <w:hideMark/>
          </w:tcPr>
          <w:p w14:paraId="1A824DA6" w14:textId="77777777" w:rsidR="002E6398" w:rsidRDefault="002E6398" w:rsidP="00671A5A">
            <w:pPr>
              <w:pStyle w:val="CRCoverPage"/>
              <w:spacing w:after="0" w:line="276" w:lineRule="auto"/>
              <w:rPr>
                <w:noProof/>
              </w:rPr>
            </w:pPr>
            <w:r>
              <w:rPr>
                <w:b/>
                <w:noProof/>
                <w:sz w:val="28"/>
              </w:rPr>
              <w:t>CRNum</w:t>
            </w:r>
          </w:p>
        </w:tc>
        <w:tc>
          <w:tcPr>
            <w:tcW w:w="709" w:type="dxa"/>
            <w:hideMark/>
          </w:tcPr>
          <w:p w14:paraId="13E997CC" w14:textId="77777777" w:rsidR="002E6398" w:rsidRDefault="002E6398" w:rsidP="00671A5A">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3713352" w14:textId="77777777" w:rsidR="002E6398" w:rsidRDefault="002E6398" w:rsidP="00671A5A">
            <w:pPr>
              <w:pStyle w:val="CRCoverPage"/>
              <w:spacing w:after="0" w:line="276" w:lineRule="auto"/>
              <w:jc w:val="center"/>
              <w:rPr>
                <w:b/>
                <w:noProof/>
              </w:rPr>
            </w:pPr>
            <w:r>
              <w:rPr>
                <w:b/>
                <w:noProof/>
                <w:sz w:val="32"/>
              </w:rPr>
              <w:t>-</w:t>
            </w:r>
          </w:p>
        </w:tc>
        <w:tc>
          <w:tcPr>
            <w:tcW w:w="2693" w:type="dxa"/>
            <w:hideMark/>
          </w:tcPr>
          <w:p w14:paraId="28CA8BD6" w14:textId="77777777" w:rsidR="002E6398" w:rsidRDefault="002E6398" w:rsidP="00671A5A">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63494F" w14:textId="77777777" w:rsidR="002E6398" w:rsidRDefault="002E6398" w:rsidP="00671A5A">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65006138" w14:textId="77777777" w:rsidR="002E6398" w:rsidRDefault="002E6398" w:rsidP="00671A5A">
            <w:pPr>
              <w:pStyle w:val="CRCoverPage"/>
              <w:spacing w:after="0" w:line="276" w:lineRule="auto"/>
              <w:rPr>
                <w:noProof/>
              </w:rPr>
            </w:pPr>
          </w:p>
        </w:tc>
      </w:tr>
      <w:tr w:rsidR="002E6398" w14:paraId="71179149" w14:textId="77777777" w:rsidTr="00671A5A">
        <w:tc>
          <w:tcPr>
            <w:tcW w:w="9641" w:type="dxa"/>
            <w:gridSpan w:val="9"/>
            <w:tcBorders>
              <w:top w:val="nil"/>
              <w:left w:val="single" w:sz="4" w:space="0" w:color="auto"/>
              <w:bottom w:val="nil"/>
              <w:right w:val="single" w:sz="4" w:space="0" w:color="auto"/>
            </w:tcBorders>
          </w:tcPr>
          <w:p w14:paraId="10DC5E3A" w14:textId="77777777" w:rsidR="002E6398" w:rsidRDefault="002E6398" w:rsidP="00671A5A">
            <w:pPr>
              <w:pStyle w:val="CRCoverPage"/>
              <w:spacing w:after="0" w:line="276" w:lineRule="auto"/>
              <w:rPr>
                <w:noProof/>
              </w:rPr>
            </w:pPr>
          </w:p>
        </w:tc>
      </w:tr>
      <w:tr w:rsidR="002E6398" w:rsidRPr="00930464" w14:paraId="61CEEAF4" w14:textId="77777777" w:rsidTr="00671A5A">
        <w:tc>
          <w:tcPr>
            <w:tcW w:w="9641" w:type="dxa"/>
            <w:gridSpan w:val="9"/>
            <w:tcBorders>
              <w:top w:val="single" w:sz="4" w:space="0" w:color="auto"/>
              <w:left w:val="nil"/>
              <w:bottom w:val="nil"/>
              <w:right w:val="nil"/>
            </w:tcBorders>
            <w:hideMark/>
          </w:tcPr>
          <w:p w14:paraId="302DA2E5" w14:textId="77777777" w:rsidR="002E6398" w:rsidRDefault="002E6398" w:rsidP="00671A5A">
            <w:pPr>
              <w:pStyle w:val="CRCoverPage"/>
              <w:spacing w:after="0" w:line="276" w:lineRule="auto"/>
              <w:jc w:val="center"/>
              <w:rPr>
                <w:rFonts w:cs="Arial"/>
                <w:i/>
                <w:noProof/>
              </w:rPr>
            </w:pPr>
            <w:r>
              <w:rPr>
                <w:rFonts w:cs="Arial"/>
                <w:i/>
                <w:noProof/>
              </w:rPr>
              <w:t xml:space="preserve">For </w:t>
            </w:r>
            <w:hyperlink r:id="rId13" w:anchor="_blank" w:history="1">
              <w:r>
                <w:rPr>
                  <w:rStyle w:val="af2"/>
                  <w:rFonts w:cs="Arial"/>
                  <w:b/>
                  <w:i/>
                  <w:noProof/>
                  <w:color w:val="FF0000"/>
                </w:rPr>
                <w:t>HE</w:t>
              </w:r>
              <w:bookmarkStart w:id="2" w:name="_Hlt497126619"/>
              <w:r>
                <w:rPr>
                  <w:rStyle w:val="af2"/>
                  <w:rFonts w:cs="Arial"/>
                  <w:b/>
                  <w:i/>
                  <w:noProof/>
                  <w:color w:val="FF0000"/>
                </w:rPr>
                <w:t>L</w:t>
              </w:r>
              <w:bookmarkEnd w:id="2"/>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2"/>
                  <w:rFonts w:cs="Arial"/>
                  <w:i/>
                  <w:noProof/>
                </w:rPr>
                <w:t>http://www.3gpp.org/Change-Requests</w:t>
              </w:r>
            </w:hyperlink>
            <w:r>
              <w:rPr>
                <w:rFonts w:cs="Arial"/>
                <w:i/>
                <w:noProof/>
              </w:rPr>
              <w:t>.</w:t>
            </w:r>
          </w:p>
        </w:tc>
      </w:tr>
      <w:tr w:rsidR="002E6398" w:rsidRPr="00930464" w14:paraId="79567633" w14:textId="77777777" w:rsidTr="00671A5A">
        <w:tc>
          <w:tcPr>
            <w:tcW w:w="9641" w:type="dxa"/>
            <w:gridSpan w:val="9"/>
          </w:tcPr>
          <w:p w14:paraId="5A188295" w14:textId="77777777" w:rsidR="002E6398" w:rsidRDefault="002E6398" w:rsidP="00671A5A">
            <w:pPr>
              <w:pStyle w:val="CRCoverPage"/>
              <w:spacing w:after="0" w:line="276" w:lineRule="auto"/>
              <w:rPr>
                <w:noProof/>
                <w:sz w:val="8"/>
                <w:szCs w:val="8"/>
              </w:rPr>
            </w:pPr>
          </w:p>
        </w:tc>
      </w:tr>
    </w:tbl>
    <w:p w14:paraId="05018E33" w14:textId="77777777" w:rsidR="002E6398" w:rsidRDefault="002E6398" w:rsidP="002E6398">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6398" w14:paraId="0E265CA2" w14:textId="77777777" w:rsidTr="00671A5A">
        <w:tc>
          <w:tcPr>
            <w:tcW w:w="2835" w:type="dxa"/>
            <w:hideMark/>
          </w:tcPr>
          <w:p w14:paraId="27B8DDD2" w14:textId="77777777" w:rsidR="002E6398" w:rsidRDefault="002E6398" w:rsidP="00671A5A">
            <w:pPr>
              <w:pStyle w:val="CRCoverPage"/>
              <w:tabs>
                <w:tab w:val="right" w:pos="2751"/>
              </w:tabs>
              <w:spacing w:after="0" w:line="276" w:lineRule="auto"/>
              <w:rPr>
                <w:b/>
                <w:i/>
                <w:noProof/>
              </w:rPr>
            </w:pPr>
            <w:r>
              <w:rPr>
                <w:b/>
                <w:i/>
                <w:noProof/>
              </w:rPr>
              <w:t>Proposed change affects:</w:t>
            </w:r>
          </w:p>
        </w:tc>
        <w:tc>
          <w:tcPr>
            <w:tcW w:w="1418" w:type="dxa"/>
            <w:hideMark/>
          </w:tcPr>
          <w:p w14:paraId="7A2289F7" w14:textId="77777777" w:rsidR="002E6398" w:rsidRDefault="002E6398" w:rsidP="00671A5A">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3D047" w14:textId="77777777" w:rsidR="002E6398" w:rsidRDefault="002E6398" w:rsidP="00671A5A">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529FDE7" w14:textId="77777777" w:rsidR="002E6398" w:rsidRDefault="002E6398" w:rsidP="00671A5A">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E2CAF" w14:textId="77777777" w:rsidR="002E6398" w:rsidRDefault="002E6398" w:rsidP="00671A5A">
            <w:pPr>
              <w:pStyle w:val="CRCoverPage"/>
              <w:spacing w:after="0" w:line="276" w:lineRule="auto"/>
              <w:jc w:val="center"/>
              <w:rPr>
                <w:b/>
                <w:caps/>
                <w:noProof/>
              </w:rPr>
            </w:pPr>
          </w:p>
        </w:tc>
        <w:tc>
          <w:tcPr>
            <w:tcW w:w="2126" w:type="dxa"/>
            <w:hideMark/>
          </w:tcPr>
          <w:p w14:paraId="5004FE07" w14:textId="77777777" w:rsidR="002E6398" w:rsidRDefault="002E6398" w:rsidP="00671A5A">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A92452E" w14:textId="77777777" w:rsidR="002E6398" w:rsidRDefault="002E6398" w:rsidP="00671A5A">
            <w:pPr>
              <w:pStyle w:val="CRCoverPage"/>
              <w:spacing w:after="0" w:line="276" w:lineRule="auto"/>
              <w:jc w:val="center"/>
              <w:rPr>
                <w:b/>
                <w:caps/>
                <w:noProof/>
              </w:rPr>
            </w:pPr>
            <w:r>
              <w:rPr>
                <w:b/>
                <w:caps/>
                <w:noProof/>
              </w:rPr>
              <w:t>X</w:t>
            </w:r>
          </w:p>
        </w:tc>
        <w:tc>
          <w:tcPr>
            <w:tcW w:w="1418" w:type="dxa"/>
            <w:hideMark/>
          </w:tcPr>
          <w:p w14:paraId="0874F278" w14:textId="77777777" w:rsidR="002E6398" w:rsidRDefault="002E6398" w:rsidP="00671A5A">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6A9A2" w14:textId="77777777" w:rsidR="002E6398" w:rsidRDefault="002E6398" w:rsidP="00671A5A">
            <w:pPr>
              <w:pStyle w:val="CRCoverPage"/>
              <w:spacing w:after="0" w:line="276" w:lineRule="auto"/>
              <w:jc w:val="center"/>
              <w:rPr>
                <w:b/>
                <w:bCs/>
                <w:caps/>
                <w:noProof/>
              </w:rPr>
            </w:pPr>
          </w:p>
        </w:tc>
      </w:tr>
    </w:tbl>
    <w:p w14:paraId="70BC6FD7" w14:textId="77777777" w:rsidR="002E6398" w:rsidRDefault="002E6398" w:rsidP="002E63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E6398" w14:paraId="22E77105" w14:textId="77777777" w:rsidTr="000D2892">
        <w:tc>
          <w:tcPr>
            <w:tcW w:w="9645" w:type="dxa"/>
            <w:gridSpan w:val="11"/>
          </w:tcPr>
          <w:p w14:paraId="081B85C4" w14:textId="77777777" w:rsidR="002E6398" w:rsidRDefault="002E6398" w:rsidP="00671A5A">
            <w:pPr>
              <w:pStyle w:val="CRCoverPage"/>
              <w:spacing w:after="0" w:line="276" w:lineRule="auto"/>
              <w:rPr>
                <w:noProof/>
                <w:sz w:val="8"/>
                <w:szCs w:val="8"/>
              </w:rPr>
            </w:pPr>
          </w:p>
        </w:tc>
      </w:tr>
      <w:tr w:rsidR="002E6398" w:rsidRPr="00930464" w14:paraId="660BE217" w14:textId="77777777" w:rsidTr="000D2892">
        <w:tc>
          <w:tcPr>
            <w:tcW w:w="1845" w:type="dxa"/>
            <w:tcBorders>
              <w:top w:val="single" w:sz="4" w:space="0" w:color="auto"/>
              <w:left w:val="single" w:sz="4" w:space="0" w:color="auto"/>
              <w:bottom w:val="nil"/>
              <w:right w:val="nil"/>
            </w:tcBorders>
            <w:hideMark/>
          </w:tcPr>
          <w:p w14:paraId="23E784DD" w14:textId="77777777" w:rsidR="002E6398" w:rsidRDefault="002E6398" w:rsidP="00671A5A">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3E0E708" w14:textId="2D94F27C" w:rsidR="002E6398" w:rsidRDefault="000D2892" w:rsidP="002E6398">
            <w:pPr>
              <w:pStyle w:val="CRCoverPage"/>
              <w:spacing w:after="0" w:line="276" w:lineRule="auto"/>
              <w:ind w:left="100"/>
              <w:rPr>
                <w:noProof/>
              </w:rPr>
            </w:pPr>
            <w:r>
              <w:rPr>
                <w:rFonts w:cs="Libian SC Regular"/>
                <w:lang w:val="en-US"/>
              </w:rPr>
              <w:t xml:space="preserve">Draft CR to TR 37.843: </w:t>
            </w:r>
            <w:r w:rsidR="002E6398" w:rsidRPr="008A4F79">
              <w:rPr>
                <w:rFonts w:cs="Arial"/>
                <w:lang w:val="en-US"/>
              </w:rPr>
              <w:t xml:space="preserve">Indoor anechoic chamber test method procedure for </w:t>
            </w:r>
            <w:r w:rsidR="002E6398">
              <w:rPr>
                <w:rFonts w:cs="Arial"/>
                <w:lang w:val="en-US"/>
              </w:rPr>
              <w:t>spurious emission</w:t>
            </w:r>
            <w:r>
              <w:rPr>
                <w:rFonts w:cs="Arial"/>
                <w:lang w:val="en-US"/>
              </w:rPr>
              <w:t xml:space="preserve"> (10.3)</w:t>
            </w:r>
          </w:p>
        </w:tc>
      </w:tr>
      <w:tr w:rsidR="002E6398" w:rsidRPr="00930464" w14:paraId="1B3CBFBC" w14:textId="77777777" w:rsidTr="000D2892">
        <w:tc>
          <w:tcPr>
            <w:tcW w:w="1845" w:type="dxa"/>
            <w:tcBorders>
              <w:top w:val="nil"/>
              <w:left w:val="single" w:sz="4" w:space="0" w:color="auto"/>
              <w:bottom w:val="nil"/>
              <w:right w:val="nil"/>
            </w:tcBorders>
          </w:tcPr>
          <w:p w14:paraId="70ED716E" w14:textId="77777777" w:rsidR="002E6398" w:rsidRDefault="002E6398"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60258A6F" w14:textId="77777777" w:rsidR="002E6398" w:rsidRDefault="002E6398" w:rsidP="00671A5A">
            <w:pPr>
              <w:pStyle w:val="CRCoverPage"/>
              <w:spacing w:after="0" w:line="276" w:lineRule="auto"/>
              <w:rPr>
                <w:noProof/>
                <w:sz w:val="8"/>
                <w:szCs w:val="8"/>
              </w:rPr>
            </w:pPr>
          </w:p>
        </w:tc>
      </w:tr>
      <w:tr w:rsidR="000D2892" w14:paraId="54177D42" w14:textId="77777777" w:rsidTr="000D2892">
        <w:tc>
          <w:tcPr>
            <w:tcW w:w="1845" w:type="dxa"/>
            <w:tcBorders>
              <w:top w:val="nil"/>
              <w:left w:val="single" w:sz="4" w:space="0" w:color="auto"/>
              <w:bottom w:val="nil"/>
              <w:right w:val="nil"/>
            </w:tcBorders>
            <w:hideMark/>
          </w:tcPr>
          <w:p w14:paraId="049448FF" w14:textId="77777777" w:rsidR="000D2892" w:rsidRDefault="000D2892" w:rsidP="00671A5A">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7C10CDE" w14:textId="7164AF43" w:rsidR="000D2892" w:rsidRPr="008A4F79" w:rsidRDefault="000D2892" w:rsidP="00671A5A">
            <w:pPr>
              <w:pStyle w:val="CRCoverPage"/>
              <w:spacing w:after="0" w:line="276" w:lineRule="auto"/>
              <w:ind w:left="100"/>
              <w:rPr>
                <w:rFonts w:eastAsiaTheme="minorEastAsia"/>
                <w:noProof/>
                <w:lang w:eastAsia="ja-JP"/>
              </w:rPr>
            </w:pPr>
            <w:r>
              <w:rPr>
                <w:rFonts w:eastAsiaTheme="minorEastAsia" w:hint="eastAsia"/>
                <w:noProof/>
                <w:lang w:eastAsia="ja-JP"/>
              </w:rPr>
              <w:t>NTT DOCOMO</w:t>
            </w:r>
            <w:r>
              <w:rPr>
                <w:rFonts w:eastAsiaTheme="minorEastAsia"/>
                <w:noProof/>
                <w:lang w:eastAsia="ja-JP"/>
              </w:rPr>
              <w:t>, INC.</w:t>
            </w:r>
          </w:p>
        </w:tc>
      </w:tr>
      <w:tr w:rsidR="000D2892" w14:paraId="1D62DF8C" w14:textId="77777777" w:rsidTr="000D2892">
        <w:tc>
          <w:tcPr>
            <w:tcW w:w="1845" w:type="dxa"/>
            <w:tcBorders>
              <w:top w:val="nil"/>
              <w:left w:val="single" w:sz="4" w:space="0" w:color="auto"/>
              <w:bottom w:val="nil"/>
              <w:right w:val="nil"/>
            </w:tcBorders>
            <w:hideMark/>
          </w:tcPr>
          <w:p w14:paraId="242D3A4D" w14:textId="77777777" w:rsidR="000D2892" w:rsidRDefault="000D2892" w:rsidP="00671A5A">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6224FF8" w14:textId="3EA49C1E" w:rsidR="000D2892" w:rsidRDefault="000D2892" w:rsidP="00671A5A">
            <w:pPr>
              <w:pStyle w:val="CRCoverPage"/>
              <w:spacing w:after="0" w:line="276" w:lineRule="auto"/>
              <w:ind w:left="100"/>
              <w:rPr>
                <w:noProof/>
              </w:rPr>
            </w:pPr>
            <w:r>
              <w:rPr>
                <w:noProof/>
              </w:rPr>
              <w:t>R4</w:t>
            </w:r>
          </w:p>
        </w:tc>
      </w:tr>
      <w:tr w:rsidR="000D2892" w14:paraId="6CDABE0E" w14:textId="77777777" w:rsidTr="000D2892">
        <w:tc>
          <w:tcPr>
            <w:tcW w:w="1845" w:type="dxa"/>
            <w:tcBorders>
              <w:top w:val="nil"/>
              <w:left w:val="single" w:sz="4" w:space="0" w:color="auto"/>
              <w:bottom w:val="nil"/>
              <w:right w:val="nil"/>
            </w:tcBorders>
          </w:tcPr>
          <w:p w14:paraId="7526BA79" w14:textId="77777777" w:rsidR="000D2892" w:rsidRDefault="000D2892" w:rsidP="00671A5A">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69CCB222" w14:textId="77777777" w:rsidR="000D2892" w:rsidRDefault="000D2892" w:rsidP="00671A5A">
            <w:pPr>
              <w:pStyle w:val="CRCoverPage"/>
              <w:spacing w:after="0" w:line="276" w:lineRule="auto"/>
              <w:rPr>
                <w:noProof/>
                <w:sz w:val="8"/>
                <w:szCs w:val="8"/>
              </w:rPr>
            </w:pPr>
          </w:p>
        </w:tc>
      </w:tr>
      <w:tr w:rsidR="000D2892" w14:paraId="7B6E0D94" w14:textId="77777777" w:rsidTr="000D2892">
        <w:tc>
          <w:tcPr>
            <w:tcW w:w="1845" w:type="dxa"/>
            <w:tcBorders>
              <w:top w:val="nil"/>
              <w:left w:val="single" w:sz="4" w:space="0" w:color="auto"/>
              <w:bottom w:val="nil"/>
              <w:right w:val="nil"/>
            </w:tcBorders>
            <w:hideMark/>
          </w:tcPr>
          <w:p w14:paraId="1EBA1B05" w14:textId="77777777" w:rsidR="000D2892" w:rsidRDefault="000D2892" w:rsidP="00671A5A">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64AB5313" w14:textId="495FF376" w:rsidR="000D2892" w:rsidRDefault="000D2892" w:rsidP="00671A5A">
            <w:pPr>
              <w:pStyle w:val="CRCoverPage"/>
              <w:spacing w:after="0" w:line="276" w:lineRule="auto"/>
              <w:ind w:left="100"/>
              <w:rPr>
                <w:noProof/>
              </w:rPr>
            </w:pPr>
            <w:proofErr w:type="spellStart"/>
            <w:r w:rsidRPr="00DF30BF">
              <w:rPr>
                <w:rFonts w:cs="Arial"/>
                <w:sz w:val="21"/>
                <w:szCs w:val="21"/>
                <w:lang w:eastAsia="ja-JP"/>
              </w:rPr>
              <w:t>AASenh_BS_LTE_UTRA-Perf</w:t>
            </w:r>
            <w:proofErr w:type="spellEnd"/>
          </w:p>
        </w:tc>
        <w:tc>
          <w:tcPr>
            <w:tcW w:w="994" w:type="dxa"/>
            <w:gridSpan w:val="2"/>
          </w:tcPr>
          <w:p w14:paraId="1B9EEBF4" w14:textId="77777777" w:rsidR="000D2892" w:rsidRDefault="000D2892" w:rsidP="00671A5A">
            <w:pPr>
              <w:pStyle w:val="CRCoverPage"/>
              <w:spacing w:after="0" w:line="276" w:lineRule="auto"/>
              <w:ind w:right="100"/>
              <w:rPr>
                <w:noProof/>
              </w:rPr>
            </w:pPr>
          </w:p>
        </w:tc>
        <w:tc>
          <w:tcPr>
            <w:tcW w:w="1417" w:type="dxa"/>
            <w:gridSpan w:val="2"/>
            <w:hideMark/>
          </w:tcPr>
          <w:p w14:paraId="3ACEA045" w14:textId="77777777" w:rsidR="000D2892" w:rsidRDefault="000D2892" w:rsidP="00671A5A">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E74C7D" w14:textId="406534BC" w:rsidR="000D2892" w:rsidRPr="008A4F79" w:rsidRDefault="000D2892" w:rsidP="00671A5A">
            <w:pPr>
              <w:pStyle w:val="CRCoverPage"/>
              <w:spacing w:after="0" w:line="276" w:lineRule="auto"/>
              <w:ind w:left="100"/>
              <w:rPr>
                <w:rFonts w:eastAsiaTheme="minorEastAsia"/>
                <w:noProof/>
                <w:lang w:eastAsia="ja-JP"/>
              </w:rPr>
            </w:pPr>
            <w:r>
              <w:rPr>
                <w:noProof/>
              </w:rPr>
              <w:t>2018-0</w:t>
            </w:r>
            <w:r>
              <w:rPr>
                <w:rFonts w:eastAsiaTheme="minorEastAsia" w:hint="eastAsia"/>
                <w:noProof/>
                <w:lang w:eastAsia="ja-JP"/>
              </w:rPr>
              <w:t>2</w:t>
            </w:r>
            <w:r>
              <w:rPr>
                <w:noProof/>
              </w:rPr>
              <w:t>-</w:t>
            </w:r>
            <w:r>
              <w:rPr>
                <w:rFonts w:eastAsiaTheme="minorEastAsia"/>
                <w:noProof/>
                <w:lang w:eastAsia="ja-JP"/>
              </w:rPr>
              <w:t>19</w:t>
            </w:r>
          </w:p>
        </w:tc>
      </w:tr>
      <w:tr w:rsidR="000D2892" w14:paraId="0A863CB7" w14:textId="77777777" w:rsidTr="000D2892">
        <w:tc>
          <w:tcPr>
            <w:tcW w:w="1845" w:type="dxa"/>
            <w:tcBorders>
              <w:top w:val="nil"/>
              <w:left w:val="single" w:sz="4" w:space="0" w:color="auto"/>
              <w:bottom w:val="nil"/>
              <w:right w:val="nil"/>
            </w:tcBorders>
          </w:tcPr>
          <w:p w14:paraId="480BF37B" w14:textId="77777777" w:rsidR="000D2892" w:rsidRDefault="000D2892" w:rsidP="00671A5A">
            <w:pPr>
              <w:pStyle w:val="CRCoverPage"/>
              <w:spacing w:after="0" w:line="276" w:lineRule="auto"/>
              <w:rPr>
                <w:b/>
                <w:i/>
                <w:noProof/>
                <w:sz w:val="8"/>
                <w:szCs w:val="8"/>
              </w:rPr>
            </w:pPr>
          </w:p>
        </w:tc>
        <w:tc>
          <w:tcPr>
            <w:tcW w:w="1560" w:type="dxa"/>
            <w:gridSpan w:val="4"/>
          </w:tcPr>
          <w:p w14:paraId="0D889452" w14:textId="77777777" w:rsidR="000D2892" w:rsidRDefault="000D2892" w:rsidP="00671A5A">
            <w:pPr>
              <w:pStyle w:val="CRCoverPage"/>
              <w:spacing w:after="0" w:line="276" w:lineRule="auto"/>
              <w:rPr>
                <w:noProof/>
                <w:sz w:val="8"/>
                <w:szCs w:val="8"/>
              </w:rPr>
            </w:pPr>
          </w:p>
        </w:tc>
        <w:tc>
          <w:tcPr>
            <w:tcW w:w="2695" w:type="dxa"/>
            <w:gridSpan w:val="3"/>
          </w:tcPr>
          <w:p w14:paraId="4BAED113" w14:textId="77777777" w:rsidR="000D2892" w:rsidRDefault="000D2892" w:rsidP="00671A5A">
            <w:pPr>
              <w:pStyle w:val="CRCoverPage"/>
              <w:spacing w:after="0" w:line="276" w:lineRule="auto"/>
              <w:rPr>
                <w:noProof/>
                <w:sz w:val="8"/>
                <w:szCs w:val="8"/>
              </w:rPr>
            </w:pPr>
          </w:p>
        </w:tc>
        <w:tc>
          <w:tcPr>
            <w:tcW w:w="1417" w:type="dxa"/>
            <w:gridSpan w:val="2"/>
          </w:tcPr>
          <w:p w14:paraId="0C97A417" w14:textId="77777777" w:rsidR="000D2892" w:rsidRDefault="000D2892" w:rsidP="00671A5A">
            <w:pPr>
              <w:pStyle w:val="CRCoverPage"/>
              <w:spacing w:after="0" w:line="276" w:lineRule="auto"/>
              <w:rPr>
                <w:noProof/>
                <w:sz w:val="8"/>
                <w:szCs w:val="8"/>
              </w:rPr>
            </w:pPr>
          </w:p>
        </w:tc>
        <w:tc>
          <w:tcPr>
            <w:tcW w:w="2128" w:type="dxa"/>
            <w:tcBorders>
              <w:top w:val="nil"/>
              <w:left w:val="nil"/>
              <w:bottom w:val="nil"/>
              <w:right w:val="single" w:sz="4" w:space="0" w:color="auto"/>
            </w:tcBorders>
          </w:tcPr>
          <w:p w14:paraId="307EC632" w14:textId="77777777" w:rsidR="000D2892" w:rsidRDefault="000D2892" w:rsidP="00671A5A">
            <w:pPr>
              <w:pStyle w:val="CRCoverPage"/>
              <w:spacing w:after="0" w:line="276" w:lineRule="auto"/>
              <w:rPr>
                <w:noProof/>
                <w:sz w:val="8"/>
                <w:szCs w:val="8"/>
              </w:rPr>
            </w:pPr>
          </w:p>
        </w:tc>
      </w:tr>
      <w:tr w:rsidR="000D2892" w14:paraId="58489B30" w14:textId="77777777" w:rsidTr="000D2892">
        <w:trPr>
          <w:cantSplit/>
        </w:trPr>
        <w:tc>
          <w:tcPr>
            <w:tcW w:w="1845" w:type="dxa"/>
            <w:tcBorders>
              <w:top w:val="nil"/>
              <w:left w:val="single" w:sz="4" w:space="0" w:color="auto"/>
              <w:bottom w:val="nil"/>
              <w:right w:val="nil"/>
            </w:tcBorders>
            <w:hideMark/>
          </w:tcPr>
          <w:p w14:paraId="5AD3F612" w14:textId="77777777" w:rsidR="000D2892" w:rsidRDefault="000D2892" w:rsidP="00671A5A">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093F638" w14:textId="77777777" w:rsidR="000D2892" w:rsidRDefault="000D2892" w:rsidP="00671A5A">
            <w:pPr>
              <w:pStyle w:val="CRCoverPage"/>
              <w:spacing w:after="0" w:line="276" w:lineRule="auto"/>
              <w:ind w:left="100"/>
              <w:rPr>
                <w:b/>
                <w:noProof/>
              </w:rPr>
            </w:pPr>
            <w:r>
              <w:rPr>
                <w:b/>
                <w:noProof/>
              </w:rPr>
              <w:t>F</w:t>
            </w:r>
          </w:p>
        </w:tc>
        <w:tc>
          <w:tcPr>
            <w:tcW w:w="3830" w:type="dxa"/>
            <w:gridSpan w:val="6"/>
          </w:tcPr>
          <w:p w14:paraId="1759887B" w14:textId="77777777" w:rsidR="000D2892" w:rsidRDefault="000D2892" w:rsidP="00671A5A">
            <w:pPr>
              <w:pStyle w:val="CRCoverPage"/>
              <w:spacing w:after="0" w:line="276" w:lineRule="auto"/>
              <w:rPr>
                <w:noProof/>
              </w:rPr>
            </w:pPr>
          </w:p>
        </w:tc>
        <w:tc>
          <w:tcPr>
            <w:tcW w:w="1417" w:type="dxa"/>
            <w:gridSpan w:val="2"/>
            <w:hideMark/>
          </w:tcPr>
          <w:p w14:paraId="60D58AC2" w14:textId="77777777" w:rsidR="000D2892" w:rsidRDefault="000D2892" w:rsidP="00671A5A">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B391787" w14:textId="77777777" w:rsidR="000D2892" w:rsidRDefault="000D2892" w:rsidP="00671A5A">
            <w:pPr>
              <w:pStyle w:val="CRCoverPage"/>
              <w:spacing w:after="0" w:line="276" w:lineRule="auto"/>
              <w:ind w:left="100"/>
              <w:rPr>
                <w:noProof/>
              </w:rPr>
            </w:pPr>
            <w:r>
              <w:rPr>
                <w:noProof/>
              </w:rPr>
              <w:t>Rel-15</w:t>
            </w:r>
          </w:p>
        </w:tc>
      </w:tr>
      <w:tr w:rsidR="000D2892" w:rsidRPr="00930464" w14:paraId="35B84865" w14:textId="77777777" w:rsidTr="000D2892">
        <w:tc>
          <w:tcPr>
            <w:tcW w:w="1845" w:type="dxa"/>
            <w:tcBorders>
              <w:top w:val="nil"/>
              <w:left w:val="single" w:sz="4" w:space="0" w:color="auto"/>
              <w:bottom w:val="single" w:sz="4" w:space="0" w:color="auto"/>
              <w:right w:val="nil"/>
            </w:tcBorders>
          </w:tcPr>
          <w:p w14:paraId="74767818" w14:textId="77777777" w:rsidR="000D2892" w:rsidRDefault="000D2892" w:rsidP="00671A5A">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7FEA33FD" w14:textId="77777777" w:rsidR="000D2892" w:rsidRDefault="000D2892" w:rsidP="00671A5A">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97A1A" w14:textId="77777777" w:rsidR="000D2892" w:rsidRDefault="000D2892" w:rsidP="00671A5A">
            <w:pPr>
              <w:pStyle w:val="CRCoverPage"/>
              <w:spacing w:line="276" w:lineRule="auto"/>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02E27C3" w14:textId="77777777" w:rsidR="000D2892" w:rsidRDefault="000D2892" w:rsidP="00671A5A">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D2892" w:rsidRPr="00930464" w14:paraId="058E00EE" w14:textId="77777777" w:rsidTr="000D2892">
        <w:tc>
          <w:tcPr>
            <w:tcW w:w="1845" w:type="dxa"/>
          </w:tcPr>
          <w:p w14:paraId="79BE1B89" w14:textId="77777777" w:rsidR="000D2892" w:rsidRDefault="000D2892" w:rsidP="00671A5A">
            <w:pPr>
              <w:pStyle w:val="CRCoverPage"/>
              <w:spacing w:after="0" w:line="276" w:lineRule="auto"/>
              <w:rPr>
                <w:b/>
                <w:i/>
                <w:noProof/>
                <w:sz w:val="8"/>
                <w:szCs w:val="8"/>
              </w:rPr>
            </w:pPr>
          </w:p>
        </w:tc>
        <w:tc>
          <w:tcPr>
            <w:tcW w:w="7800" w:type="dxa"/>
            <w:gridSpan w:val="10"/>
          </w:tcPr>
          <w:p w14:paraId="0D33569A" w14:textId="77777777" w:rsidR="000D2892" w:rsidRDefault="000D2892" w:rsidP="00671A5A">
            <w:pPr>
              <w:pStyle w:val="CRCoverPage"/>
              <w:spacing w:after="0" w:line="276" w:lineRule="auto"/>
              <w:rPr>
                <w:noProof/>
                <w:sz w:val="8"/>
                <w:szCs w:val="8"/>
              </w:rPr>
            </w:pPr>
          </w:p>
        </w:tc>
      </w:tr>
      <w:tr w:rsidR="000D2892" w:rsidRPr="00930464" w14:paraId="2850EA8C" w14:textId="77777777" w:rsidTr="000D2892">
        <w:tc>
          <w:tcPr>
            <w:tcW w:w="2270" w:type="dxa"/>
            <w:gridSpan w:val="2"/>
            <w:tcBorders>
              <w:top w:val="single" w:sz="4" w:space="0" w:color="auto"/>
              <w:left w:val="single" w:sz="4" w:space="0" w:color="auto"/>
              <w:bottom w:val="nil"/>
              <w:right w:val="nil"/>
            </w:tcBorders>
            <w:hideMark/>
          </w:tcPr>
          <w:p w14:paraId="33C659AB" w14:textId="77777777" w:rsidR="000D2892" w:rsidRDefault="000D2892" w:rsidP="00671A5A">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5B6AB93B" w14:textId="09A18A11" w:rsidR="000D2892" w:rsidRDefault="000D2892" w:rsidP="00671A5A">
            <w:pPr>
              <w:pStyle w:val="CRCoverPage"/>
              <w:spacing w:after="0"/>
              <w:ind w:left="100"/>
              <w:rPr>
                <w:noProof/>
                <w:lang w:val="en-US"/>
              </w:rPr>
            </w:pPr>
            <w:r>
              <w:rPr>
                <w:lang w:val="en-US"/>
              </w:rPr>
              <w:t xml:space="preserve">For </w:t>
            </w:r>
            <w:r>
              <w:rPr>
                <w:rFonts w:eastAsiaTheme="minorEastAsia" w:hint="eastAsia"/>
                <w:lang w:val="en-US" w:eastAsia="ja-JP"/>
              </w:rPr>
              <w:t xml:space="preserve">adding an indoor anechoic chamber test method on OTA </w:t>
            </w:r>
            <w:r>
              <w:rPr>
                <w:rFonts w:cs="Arial"/>
                <w:lang w:val="en-US"/>
              </w:rPr>
              <w:t>spurious emission</w:t>
            </w:r>
            <w:r>
              <w:rPr>
                <w:rFonts w:eastAsiaTheme="minorEastAsia" w:hint="eastAsia"/>
                <w:lang w:val="en-US" w:eastAsia="ja-JP"/>
              </w:rPr>
              <w:t xml:space="preserve"> requirement</w:t>
            </w:r>
          </w:p>
        </w:tc>
      </w:tr>
      <w:tr w:rsidR="000D2892" w:rsidRPr="00930464" w14:paraId="23584687" w14:textId="77777777" w:rsidTr="000D2892">
        <w:tc>
          <w:tcPr>
            <w:tcW w:w="2270" w:type="dxa"/>
            <w:gridSpan w:val="2"/>
            <w:tcBorders>
              <w:top w:val="nil"/>
              <w:left w:val="single" w:sz="4" w:space="0" w:color="auto"/>
              <w:bottom w:val="nil"/>
              <w:right w:val="nil"/>
            </w:tcBorders>
          </w:tcPr>
          <w:p w14:paraId="4342B5BB" w14:textId="77777777" w:rsidR="000D2892" w:rsidRDefault="000D2892"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1429B9A" w14:textId="77777777" w:rsidR="000D2892" w:rsidRPr="002E6398" w:rsidRDefault="000D2892" w:rsidP="00671A5A">
            <w:pPr>
              <w:pStyle w:val="CRCoverPage"/>
              <w:spacing w:after="0" w:line="276" w:lineRule="auto"/>
              <w:rPr>
                <w:noProof/>
                <w:sz w:val="8"/>
                <w:szCs w:val="8"/>
              </w:rPr>
            </w:pPr>
          </w:p>
        </w:tc>
      </w:tr>
      <w:tr w:rsidR="000D2892" w:rsidRPr="00930464" w14:paraId="171597C7" w14:textId="77777777" w:rsidTr="000D2892">
        <w:tc>
          <w:tcPr>
            <w:tcW w:w="2270" w:type="dxa"/>
            <w:gridSpan w:val="2"/>
            <w:tcBorders>
              <w:top w:val="nil"/>
              <w:left w:val="single" w:sz="4" w:space="0" w:color="auto"/>
              <w:bottom w:val="nil"/>
              <w:right w:val="nil"/>
            </w:tcBorders>
            <w:hideMark/>
          </w:tcPr>
          <w:p w14:paraId="0C966BF5" w14:textId="77777777" w:rsidR="000D2892" w:rsidRDefault="000D2892" w:rsidP="00671A5A">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01B8515A" w14:textId="7BBE3577" w:rsidR="000D2892" w:rsidRPr="008A4F79" w:rsidRDefault="000D2892" w:rsidP="00671A5A">
            <w:pPr>
              <w:pStyle w:val="CRCoverPage"/>
              <w:spacing w:after="0" w:line="276" w:lineRule="auto"/>
              <w:ind w:left="100"/>
              <w:rPr>
                <w:rFonts w:eastAsiaTheme="minorEastAsia"/>
                <w:noProof/>
                <w:lang w:val="en-US" w:eastAsia="ja-JP"/>
              </w:rPr>
            </w:pPr>
            <w:r>
              <w:rPr>
                <w:rFonts w:eastAsiaTheme="minorEastAsia" w:hint="eastAsia"/>
                <w:lang w:val="en-US" w:eastAsia="ja-JP"/>
              </w:rPr>
              <w:t xml:space="preserve">An anechoic chamber test method for </w:t>
            </w:r>
            <w:r>
              <w:rPr>
                <w:rFonts w:cs="Arial"/>
                <w:lang w:val="en-US"/>
              </w:rPr>
              <w:t>spurious emission</w:t>
            </w:r>
            <w:r>
              <w:rPr>
                <w:rFonts w:eastAsiaTheme="minorEastAsia" w:hint="eastAsia"/>
                <w:lang w:val="en-US" w:eastAsia="ja-JP"/>
              </w:rPr>
              <w:t xml:space="preserve"> requirement is described</w:t>
            </w:r>
          </w:p>
        </w:tc>
      </w:tr>
      <w:tr w:rsidR="000D2892" w:rsidRPr="00930464" w14:paraId="5DA39728" w14:textId="77777777" w:rsidTr="000D2892">
        <w:tc>
          <w:tcPr>
            <w:tcW w:w="2270" w:type="dxa"/>
            <w:gridSpan w:val="2"/>
            <w:tcBorders>
              <w:top w:val="nil"/>
              <w:left w:val="single" w:sz="4" w:space="0" w:color="auto"/>
              <w:bottom w:val="nil"/>
              <w:right w:val="nil"/>
            </w:tcBorders>
          </w:tcPr>
          <w:p w14:paraId="326C7BF9" w14:textId="77777777" w:rsidR="000D2892" w:rsidRDefault="000D2892"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DCBF4D" w14:textId="77777777" w:rsidR="000D2892" w:rsidRDefault="000D2892" w:rsidP="00671A5A">
            <w:pPr>
              <w:pStyle w:val="CRCoverPage"/>
              <w:spacing w:after="0" w:line="276" w:lineRule="auto"/>
              <w:rPr>
                <w:noProof/>
                <w:sz w:val="8"/>
                <w:szCs w:val="8"/>
              </w:rPr>
            </w:pPr>
          </w:p>
        </w:tc>
      </w:tr>
      <w:tr w:rsidR="000D2892" w:rsidRPr="00930464" w14:paraId="098B5CB5" w14:textId="77777777" w:rsidTr="000D2892">
        <w:tc>
          <w:tcPr>
            <w:tcW w:w="2270" w:type="dxa"/>
            <w:gridSpan w:val="2"/>
            <w:tcBorders>
              <w:top w:val="nil"/>
              <w:left w:val="single" w:sz="4" w:space="0" w:color="auto"/>
              <w:bottom w:val="single" w:sz="4" w:space="0" w:color="auto"/>
              <w:right w:val="nil"/>
            </w:tcBorders>
            <w:hideMark/>
          </w:tcPr>
          <w:p w14:paraId="67EABD7C" w14:textId="77777777" w:rsidR="000D2892" w:rsidRDefault="000D2892" w:rsidP="00671A5A">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37423BA" w14:textId="29F44BA9" w:rsidR="000D2892" w:rsidRPr="008A4F79" w:rsidRDefault="000D2892" w:rsidP="00671A5A">
            <w:pPr>
              <w:pStyle w:val="CRCoverPage"/>
              <w:spacing w:after="0" w:line="276" w:lineRule="auto"/>
              <w:ind w:left="100"/>
              <w:rPr>
                <w:rFonts w:eastAsiaTheme="minorEastAsia"/>
                <w:noProof/>
                <w:lang w:eastAsia="ja-JP"/>
              </w:rPr>
            </w:pPr>
            <w:r>
              <w:rPr>
                <w:rFonts w:eastAsiaTheme="minorEastAsia"/>
                <w:noProof/>
                <w:lang w:eastAsia="ja-JP"/>
              </w:rPr>
              <w:t>A</w:t>
            </w:r>
            <w:r>
              <w:rPr>
                <w:rFonts w:eastAsiaTheme="minorEastAsia" w:hint="eastAsia"/>
                <w:noProof/>
                <w:lang w:eastAsia="ja-JP"/>
              </w:rPr>
              <w:t xml:space="preserve">n indoor anechoic chamber test method is not available for </w:t>
            </w:r>
            <w:r>
              <w:rPr>
                <w:rFonts w:cs="Arial"/>
                <w:lang w:val="en-US"/>
              </w:rPr>
              <w:t>spurious emission</w:t>
            </w:r>
            <w:r>
              <w:rPr>
                <w:rFonts w:eastAsiaTheme="minorEastAsia" w:hint="eastAsia"/>
                <w:noProof/>
                <w:lang w:eastAsia="ja-JP"/>
              </w:rPr>
              <w:t xml:space="preserve"> OTA test.</w:t>
            </w:r>
          </w:p>
        </w:tc>
      </w:tr>
      <w:tr w:rsidR="000D2892" w:rsidRPr="00930464" w14:paraId="24DD1053" w14:textId="77777777" w:rsidTr="000D2892">
        <w:tc>
          <w:tcPr>
            <w:tcW w:w="2270" w:type="dxa"/>
            <w:gridSpan w:val="2"/>
          </w:tcPr>
          <w:p w14:paraId="42703FD4" w14:textId="77777777" w:rsidR="000D2892" w:rsidRDefault="000D2892" w:rsidP="00671A5A">
            <w:pPr>
              <w:pStyle w:val="CRCoverPage"/>
              <w:spacing w:after="0" w:line="276" w:lineRule="auto"/>
              <w:rPr>
                <w:b/>
                <w:i/>
                <w:noProof/>
                <w:sz w:val="8"/>
                <w:szCs w:val="8"/>
              </w:rPr>
            </w:pPr>
          </w:p>
        </w:tc>
        <w:tc>
          <w:tcPr>
            <w:tcW w:w="7375" w:type="dxa"/>
            <w:gridSpan w:val="9"/>
          </w:tcPr>
          <w:p w14:paraId="674D8B12" w14:textId="77777777" w:rsidR="000D2892" w:rsidRDefault="000D2892" w:rsidP="00671A5A">
            <w:pPr>
              <w:pStyle w:val="CRCoverPage"/>
              <w:spacing w:after="0" w:line="276" w:lineRule="auto"/>
              <w:rPr>
                <w:noProof/>
                <w:sz w:val="8"/>
                <w:szCs w:val="8"/>
              </w:rPr>
            </w:pPr>
          </w:p>
        </w:tc>
      </w:tr>
      <w:tr w:rsidR="000D2892" w14:paraId="0601E9E2" w14:textId="77777777" w:rsidTr="000D2892">
        <w:tc>
          <w:tcPr>
            <w:tcW w:w="2270" w:type="dxa"/>
            <w:gridSpan w:val="2"/>
            <w:tcBorders>
              <w:top w:val="single" w:sz="4" w:space="0" w:color="auto"/>
              <w:left w:val="single" w:sz="4" w:space="0" w:color="auto"/>
              <w:bottom w:val="nil"/>
              <w:right w:val="nil"/>
            </w:tcBorders>
            <w:hideMark/>
          </w:tcPr>
          <w:p w14:paraId="4FC81160" w14:textId="77777777" w:rsidR="000D2892" w:rsidRDefault="000D2892" w:rsidP="00671A5A">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94F65D1" w14:textId="77777777" w:rsidR="000D2892" w:rsidRPr="008A4F79" w:rsidRDefault="000D2892" w:rsidP="00671A5A">
            <w:pPr>
              <w:pStyle w:val="CRCoverPage"/>
              <w:spacing w:after="0" w:line="276" w:lineRule="auto"/>
              <w:ind w:left="100"/>
              <w:rPr>
                <w:rFonts w:eastAsiaTheme="minorEastAsia"/>
                <w:noProof/>
                <w:lang w:eastAsia="ja-JP"/>
              </w:rPr>
            </w:pPr>
            <w:r>
              <w:rPr>
                <w:rFonts w:eastAsiaTheme="minorEastAsia" w:hint="eastAsia"/>
                <w:noProof/>
                <w:lang w:eastAsia="ja-JP"/>
              </w:rPr>
              <w:t>10.3</w:t>
            </w:r>
          </w:p>
        </w:tc>
      </w:tr>
      <w:tr w:rsidR="000D2892" w14:paraId="4F667EE9" w14:textId="77777777" w:rsidTr="000D2892">
        <w:tc>
          <w:tcPr>
            <w:tcW w:w="2270" w:type="dxa"/>
            <w:gridSpan w:val="2"/>
            <w:tcBorders>
              <w:top w:val="nil"/>
              <w:left w:val="single" w:sz="4" w:space="0" w:color="auto"/>
              <w:bottom w:val="nil"/>
              <w:right w:val="nil"/>
            </w:tcBorders>
          </w:tcPr>
          <w:p w14:paraId="1276263F" w14:textId="77777777" w:rsidR="000D2892" w:rsidRDefault="000D2892" w:rsidP="00671A5A">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9A5F9A1" w14:textId="77777777" w:rsidR="000D2892" w:rsidRDefault="000D2892" w:rsidP="00671A5A">
            <w:pPr>
              <w:pStyle w:val="CRCoverPage"/>
              <w:spacing w:after="0" w:line="276" w:lineRule="auto"/>
              <w:rPr>
                <w:noProof/>
                <w:sz w:val="8"/>
                <w:szCs w:val="8"/>
              </w:rPr>
            </w:pPr>
          </w:p>
        </w:tc>
      </w:tr>
      <w:tr w:rsidR="000D2892" w14:paraId="6EC84793" w14:textId="77777777" w:rsidTr="000D2892">
        <w:tc>
          <w:tcPr>
            <w:tcW w:w="2270" w:type="dxa"/>
            <w:gridSpan w:val="2"/>
            <w:tcBorders>
              <w:top w:val="nil"/>
              <w:left w:val="single" w:sz="4" w:space="0" w:color="auto"/>
              <w:bottom w:val="nil"/>
              <w:right w:val="nil"/>
            </w:tcBorders>
          </w:tcPr>
          <w:p w14:paraId="2A1FA04A" w14:textId="77777777" w:rsidR="000D2892" w:rsidRDefault="000D2892" w:rsidP="00671A5A">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A550316" w14:textId="77777777" w:rsidR="000D2892" w:rsidRDefault="000D2892" w:rsidP="00671A5A">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64326A" w14:textId="77777777" w:rsidR="000D2892" w:rsidRDefault="000D2892" w:rsidP="00671A5A">
            <w:pPr>
              <w:pStyle w:val="CRCoverPage"/>
              <w:spacing w:after="0" w:line="276" w:lineRule="auto"/>
              <w:jc w:val="center"/>
              <w:rPr>
                <w:b/>
                <w:caps/>
                <w:noProof/>
              </w:rPr>
            </w:pPr>
            <w:r>
              <w:rPr>
                <w:b/>
                <w:caps/>
                <w:noProof/>
              </w:rPr>
              <w:t>N</w:t>
            </w:r>
          </w:p>
        </w:tc>
        <w:tc>
          <w:tcPr>
            <w:tcW w:w="2978" w:type="dxa"/>
            <w:gridSpan w:val="3"/>
          </w:tcPr>
          <w:p w14:paraId="00EEFB08" w14:textId="77777777" w:rsidR="000D2892" w:rsidRDefault="000D2892" w:rsidP="00671A5A">
            <w:pPr>
              <w:pStyle w:val="CRCoverPage"/>
              <w:tabs>
                <w:tab w:val="right" w:pos="2893"/>
              </w:tabs>
              <w:spacing w:after="0" w:line="276" w:lineRule="auto"/>
              <w:rPr>
                <w:noProof/>
              </w:rPr>
            </w:pPr>
          </w:p>
        </w:tc>
        <w:tc>
          <w:tcPr>
            <w:tcW w:w="3829" w:type="dxa"/>
            <w:gridSpan w:val="4"/>
            <w:tcBorders>
              <w:top w:val="nil"/>
              <w:left w:val="nil"/>
              <w:bottom w:val="nil"/>
              <w:right w:val="single" w:sz="4" w:space="0" w:color="auto"/>
            </w:tcBorders>
          </w:tcPr>
          <w:p w14:paraId="6B21124F" w14:textId="77777777" w:rsidR="000D2892" w:rsidRDefault="000D2892" w:rsidP="00671A5A">
            <w:pPr>
              <w:pStyle w:val="CRCoverPage"/>
              <w:spacing w:after="0" w:line="276" w:lineRule="auto"/>
              <w:ind w:left="99"/>
              <w:rPr>
                <w:noProof/>
              </w:rPr>
            </w:pPr>
          </w:p>
        </w:tc>
      </w:tr>
      <w:tr w:rsidR="000D2892" w14:paraId="6FD5A83E" w14:textId="77777777" w:rsidTr="000D2892">
        <w:tc>
          <w:tcPr>
            <w:tcW w:w="2270" w:type="dxa"/>
            <w:gridSpan w:val="2"/>
            <w:tcBorders>
              <w:top w:val="nil"/>
              <w:left w:val="single" w:sz="4" w:space="0" w:color="auto"/>
              <w:bottom w:val="nil"/>
              <w:right w:val="nil"/>
            </w:tcBorders>
            <w:hideMark/>
          </w:tcPr>
          <w:p w14:paraId="146EC6EB" w14:textId="77777777" w:rsidR="000D2892" w:rsidRDefault="000D2892" w:rsidP="00671A5A">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D1EA3A" w14:textId="77777777" w:rsidR="000D2892" w:rsidRDefault="000D2892"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13B081" w14:textId="77777777" w:rsidR="000D2892" w:rsidRDefault="000D2892" w:rsidP="00671A5A">
            <w:pPr>
              <w:pStyle w:val="CRCoverPage"/>
              <w:spacing w:after="0" w:line="276" w:lineRule="auto"/>
              <w:jc w:val="center"/>
              <w:rPr>
                <w:b/>
                <w:caps/>
                <w:noProof/>
              </w:rPr>
            </w:pPr>
            <w:r>
              <w:rPr>
                <w:b/>
                <w:caps/>
                <w:noProof/>
              </w:rPr>
              <w:t>X</w:t>
            </w:r>
          </w:p>
        </w:tc>
        <w:tc>
          <w:tcPr>
            <w:tcW w:w="2978" w:type="dxa"/>
            <w:gridSpan w:val="3"/>
            <w:hideMark/>
          </w:tcPr>
          <w:p w14:paraId="1666FB0A" w14:textId="77777777" w:rsidR="000D2892" w:rsidRDefault="000D2892" w:rsidP="00671A5A">
            <w:pPr>
              <w:pStyle w:val="CRCoverPage"/>
              <w:tabs>
                <w:tab w:val="right" w:pos="2893"/>
              </w:tabs>
              <w:spacing w:after="0" w:line="276"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07B96EA0" w14:textId="77777777" w:rsidR="000D2892" w:rsidRDefault="000D2892" w:rsidP="00671A5A">
            <w:pPr>
              <w:pStyle w:val="CRCoverPage"/>
              <w:spacing w:after="0" w:line="276" w:lineRule="auto"/>
              <w:ind w:left="99"/>
              <w:rPr>
                <w:noProof/>
              </w:rPr>
            </w:pPr>
            <w:r>
              <w:rPr>
                <w:noProof/>
              </w:rPr>
              <w:t xml:space="preserve">TS/TR ... CR ... </w:t>
            </w:r>
          </w:p>
        </w:tc>
      </w:tr>
      <w:tr w:rsidR="000D2892" w14:paraId="35F1FC11" w14:textId="77777777" w:rsidTr="000D2892">
        <w:tc>
          <w:tcPr>
            <w:tcW w:w="2270" w:type="dxa"/>
            <w:gridSpan w:val="2"/>
            <w:tcBorders>
              <w:top w:val="nil"/>
              <w:left w:val="single" w:sz="4" w:space="0" w:color="auto"/>
              <w:bottom w:val="nil"/>
              <w:right w:val="nil"/>
            </w:tcBorders>
            <w:hideMark/>
          </w:tcPr>
          <w:p w14:paraId="72A45499" w14:textId="77777777" w:rsidR="000D2892" w:rsidRDefault="000D2892" w:rsidP="00671A5A">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4E5803" w14:textId="77777777" w:rsidR="000D2892" w:rsidRDefault="000D2892"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932A41" w14:textId="77777777" w:rsidR="000D2892" w:rsidRDefault="000D2892" w:rsidP="00671A5A">
            <w:pPr>
              <w:pStyle w:val="CRCoverPage"/>
              <w:spacing w:after="0" w:line="276" w:lineRule="auto"/>
              <w:jc w:val="center"/>
              <w:rPr>
                <w:b/>
                <w:caps/>
                <w:noProof/>
              </w:rPr>
            </w:pPr>
            <w:r>
              <w:rPr>
                <w:b/>
                <w:caps/>
                <w:noProof/>
              </w:rPr>
              <w:t>X</w:t>
            </w:r>
          </w:p>
        </w:tc>
        <w:tc>
          <w:tcPr>
            <w:tcW w:w="2978" w:type="dxa"/>
            <w:gridSpan w:val="3"/>
            <w:hideMark/>
          </w:tcPr>
          <w:p w14:paraId="2DC8DE2D" w14:textId="77777777" w:rsidR="000D2892" w:rsidRDefault="000D2892" w:rsidP="00671A5A">
            <w:pPr>
              <w:pStyle w:val="CRCoverPage"/>
              <w:spacing w:after="0" w:line="276"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0E0020AB" w14:textId="77777777" w:rsidR="000D2892" w:rsidRDefault="000D2892" w:rsidP="00671A5A">
            <w:pPr>
              <w:pStyle w:val="CRCoverPage"/>
              <w:spacing w:after="0" w:line="276" w:lineRule="auto"/>
              <w:ind w:left="99"/>
              <w:rPr>
                <w:noProof/>
              </w:rPr>
            </w:pPr>
            <w:r>
              <w:rPr>
                <w:noProof/>
              </w:rPr>
              <w:t xml:space="preserve">TS/TR ... CR ... </w:t>
            </w:r>
          </w:p>
        </w:tc>
      </w:tr>
      <w:tr w:rsidR="000D2892" w14:paraId="5505F3A4" w14:textId="77777777" w:rsidTr="000D2892">
        <w:tc>
          <w:tcPr>
            <w:tcW w:w="2270" w:type="dxa"/>
            <w:gridSpan w:val="2"/>
            <w:tcBorders>
              <w:top w:val="nil"/>
              <w:left w:val="single" w:sz="4" w:space="0" w:color="auto"/>
              <w:bottom w:val="nil"/>
              <w:right w:val="nil"/>
            </w:tcBorders>
            <w:hideMark/>
          </w:tcPr>
          <w:p w14:paraId="1F5FD7A4" w14:textId="77777777" w:rsidR="000D2892" w:rsidRDefault="000D2892" w:rsidP="00671A5A">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082A6" w14:textId="77777777" w:rsidR="000D2892" w:rsidRDefault="000D2892" w:rsidP="00671A5A">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00EC80" w14:textId="77777777" w:rsidR="000D2892" w:rsidRDefault="000D2892" w:rsidP="00671A5A">
            <w:pPr>
              <w:pStyle w:val="CRCoverPage"/>
              <w:spacing w:after="0" w:line="276" w:lineRule="auto"/>
              <w:jc w:val="center"/>
              <w:rPr>
                <w:b/>
                <w:caps/>
                <w:noProof/>
              </w:rPr>
            </w:pPr>
            <w:r>
              <w:rPr>
                <w:b/>
                <w:caps/>
                <w:noProof/>
              </w:rPr>
              <w:t>X</w:t>
            </w:r>
          </w:p>
        </w:tc>
        <w:tc>
          <w:tcPr>
            <w:tcW w:w="2978" w:type="dxa"/>
            <w:gridSpan w:val="3"/>
            <w:hideMark/>
          </w:tcPr>
          <w:p w14:paraId="087DCE4F" w14:textId="77777777" w:rsidR="000D2892" w:rsidRDefault="000D2892" w:rsidP="00671A5A">
            <w:pPr>
              <w:pStyle w:val="CRCoverPage"/>
              <w:spacing w:after="0" w:line="276"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D605E13" w14:textId="77777777" w:rsidR="000D2892" w:rsidRDefault="000D2892" w:rsidP="00671A5A">
            <w:pPr>
              <w:pStyle w:val="CRCoverPage"/>
              <w:spacing w:after="0" w:line="276" w:lineRule="auto"/>
              <w:ind w:left="99"/>
              <w:rPr>
                <w:noProof/>
              </w:rPr>
            </w:pPr>
            <w:r>
              <w:rPr>
                <w:noProof/>
              </w:rPr>
              <w:t xml:space="preserve">TS/TR ... CR ... </w:t>
            </w:r>
          </w:p>
        </w:tc>
      </w:tr>
      <w:tr w:rsidR="000D2892" w14:paraId="3D3D601B" w14:textId="77777777" w:rsidTr="000D2892">
        <w:tc>
          <w:tcPr>
            <w:tcW w:w="2270" w:type="dxa"/>
            <w:gridSpan w:val="2"/>
            <w:tcBorders>
              <w:top w:val="nil"/>
              <w:left w:val="single" w:sz="4" w:space="0" w:color="auto"/>
              <w:bottom w:val="nil"/>
              <w:right w:val="nil"/>
            </w:tcBorders>
          </w:tcPr>
          <w:p w14:paraId="6060B444" w14:textId="77777777" w:rsidR="000D2892" w:rsidRDefault="000D2892" w:rsidP="00671A5A">
            <w:pPr>
              <w:pStyle w:val="CRCoverPage"/>
              <w:spacing w:after="0" w:line="276" w:lineRule="auto"/>
              <w:rPr>
                <w:b/>
                <w:i/>
                <w:noProof/>
              </w:rPr>
            </w:pPr>
          </w:p>
        </w:tc>
        <w:tc>
          <w:tcPr>
            <w:tcW w:w="7375" w:type="dxa"/>
            <w:gridSpan w:val="9"/>
            <w:tcBorders>
              <w:top w:val="nil"/>
              <w:left w:val="nil"/>
              <w:bottom w:val="nil"/>
              <w:right w:val="single" w:sz="4" w:space="0" w:color="auto"/>
            </w:tcBorders>
          </w:tcPr>
          <w:p w14:paraId="78F07ECC" w14:textId="77777777" w:rsidR="000D2892" w:rsidRDefault="000D2892" w:rsidP="00671A5A">
            <w:pPr>
              <w:pStyle w:val="CRCoverPage"/>
              <w:spacing w:after="0" w:line="276" w:lineRule="auto"/>
              <w:rPr>
                <w:noProof/>
              </w:rPr>
            </w:pPr>
          </w:p>
        </w:tc>
      </w:tr>
      <w:tr w:rsidR="000D2892" w14:paraId="4495744A" w14:textId="77777777" w:rsidTr="000D2892">
        <w:tc>
          <w:tcPr>
            <w:tcW w:w="2270" w:type="dxa"/>
            <w:gridSpan w:val="2"/>
            <w:tcBorders>
              <w:top w:val="nil"/>
              <w:left w:val="single" w:sz="4" w:space="0" w:color="auto"/>
              <w:bottom w:val="single" w:sz="4" w:space="0" w:color="auto"/>
              <w:right w:val="nil"/>
            </w:tcBorders>
            <w:hideMark/>
          </w:tcPr>
          <w:p w14:paraId="769CB95B" w14:textId="77777777" w:rsidR="000D2892" w:rsidRDefault="000D2892" w:rsidP="00671A5A">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57FD82F" w14:textId="77777777" w:rsidR="000D2892" w:rsidRDefault="000D2892" w:rsidP="00671A5A">
            <w:pPr>
              <w:pStyle w:val="CRCoverPage"/>
              <w:spacing w:after="0" w:line="276" w:lineRule="auto"/>
              <w:ind w:left="100"/>
              <w:rPr>
                <w:noProof/>
              </w:rPr>
            </w:pPr>
          </w:p>
        </w:tc>
      </w:tr>
    </w:tbl>
    <w:p w14:paraId="349B2668" w14:textId="77777777" w:rsidR="002E6398" w:rsidRDefault="002E6398" w:rsidP="002E6398">
      <w:pPr>
        <w:pStyle w:val="CRCoverPage"/>
        <w:spacing w:after="0"/>
        <w:rPr>
          <w:noProof/>
          <w:sz w:val="8"/>
          <w:szCs w:val="8"/>
        </w:rPr>
      </w:pPr>
    </w:p>
    <w:p w14:paraId="3F1D305C" w14:textId="77777777" w:rsidR="002E6398" w:rsidRDefault="002E6398" w:rsidP="002E6398">
      <w:pPr>
        <w:rPr>
          <w:rFonts w:ascii="Arial" w:hAnsi="Arial" w:cs="Arial"/>
          <w:b/>
          <w:sz w:val="24"/>
          <w:szCs w:val="24"/>
          <w:lang w:val="en-US"/>
        </w:rPr>
      </w:pPr>
      <w:r>
        <w:rPr>
          <w:rFonts w:ascii="Arial" w:hAnsi="Arial" w:cs="Arial"/>
          <w:b/>
          <w:sz w:val="24"/>
          <w:szCs w:val="24"/>
          <w:lang w:val="en-US"/>
        </w:rPr>
        <w:br w:type="page"/>
      </w:r>
    </w:p>
    <w:p w14:paraId="41430971" w14:textId="77777777" w:rsidR="00CE5ABD" w:rsidRPr="00EE67B8" w:rsidRDefault="00CE5ABD" w:rsidP="00CE5ABD">
      <w:pPr>
        <w:keepNext/>
        <w:keepLines/>
        <w:spacing w:before="180" w:after="180"/>
        <w:ind w:left="1134" w:hanging="1134"/>
        <w:outlineLvl w:val="1"/>
        <w:rPr>
          <w:rFonts w:ascii="Arial" w:eastAsia="SimSun" w:hAnsi="Arial"/>
          <w:sz w:val="32"/>
        </w:rPr>
      </w:pPr>
      <w:r w:rsidRPr="00EE67B8">
        <w:rPr>
          <w:rFonts w:ascii="Arial" w:eastAsia="SimSun" w:hAnsi="Arial"/>
          <w:sz w:val="32"/>
        </w:rPr>
        <w:lastRenderedPageBreak/>
        <w:t>10.</w:t>
      </w:r>
      <w:r>
        <w:rPr>
          <w:rFonts w:ascii="Arial" w:hAnsi="Arial" w:hint="eastAsia"/>
          <w:sz w:val="32"/>
          <w:lang w:eastAsia="ja-JP"/>
        </w:rPr>
        <w:t>3</w:t>
      </w:r>
      <w:r w:rsidRPr="00EE67B8">
        <w:rPr>
          <w:rFonts w:ascii="Arial" w:eastAsia="SimSun" w:hAnsi="Arial"/>
          <w:sz w:val="32"/>
        </w:rPr>
        <w:t xml:space="preserve"> </w:t>
      </w:r>
      <w:r w:rsidRPr="00EE67B8">
        <w:rPr>
          <w:rFonts w:ascii="Arial" w:eastAsia="SimSun" w:hAnsi="Arial"/>
          <w:sz w:val="32"/>
        </w:rPr>
        <w:tab/>
      </w:r>
      <w:r w:rsidRPr="003B7DCD">
        <w:rPr>
          <w:rFonts w:ascii="Arial" w:eastAsia="SimSun" w:hAnsi="Arial"/>
          <w:sz w:val="32"/>
        </w:rPr>
        <w:t>Measurement uncertainty for TRP requirements</w:t>
      </w:r>
    </w:p>
    <w:p w14:paraId="43CE03ED" w14:textId="77777777" w:rsidR="00CE5ABD" w:rsidRDefault="00CE5ABD" w:rsidP="00CE5ABD">
      <w:pPr>
        <w:rPr>
          <w:lang w:val="en-US" w:eastAsia="ja-JP"/>
        </w:rPr>
      </w:pPr>
      <w:r w:rsidRPr="004F7E18">
        <w:rPr>
          <w:lang w:val="en-US" w:eastAsia="zh-CN"/>
        </w:rPr>
        <w:t xml:space="preserve">Based on the definition of the TRP measurement, the measurement uncertainty of the </w:t>
      </w:r>
      <w:r w:rsidRPr="004F7E18">
        <w:rPr>
          <w:i/>
          <w:lang w:val="en-US" w:eastAsia="zh-CN"/>
        </w:rPr>
        <w:t>TRP requirement</w:t>
      </w:r>
      <w:r w:rsidRPr="004F7E18">
        <w:rPr>
          <w:lang w:val="en-US" w:eastAsia="zh-CN"/>
        </w:rPr>
        <w:t xml:space="preserve"> rel</w:t>
      </w:r>
      <w:r>
        <w:rPr>
          <w:lang w:val="en-US" w:eastAsia="zh-CN"/>
        </w:rPr>
        <w:t>ies</w:t>
      </w:r>
      <w:r w:rsidRPr="004F7E18">
        <w:rPr>
          <w:lang w:val="en-US" w:eastAsia="zh-CN"/>
        </w:rPr>
        <w:t xml:space="preserve"> on the measurement uncertainty derivation for the directional requirements, with consideration of the additional uncertainty contributors, depending on the OTA test range and sampling grid.</w:t>
      </w:r>
    </w:p>
    <w:p w14:paraId="517966B3" w14:textId="77777777" w:rsidR="00CE5ABD" w:rsidRPr="004F7E18" w:rsidRDefault="00CE5ABD" w:rsidP="00CE5ABD">
      <w:pPr>
        <w:rPr>
          <w:lang w:val="en-US" w:eastAsia="ja-JP"/>
        </w:rPr>
      </w:pPr>
    </w:p>
    <w:p w14:paraId="395BD5F9" w14:textId="77777777" w:rsidR="004142EE" w:rsidRDefault="004142EE" w:rsidP="004142EE">
      <w:pPr>
        <w:keepNext/>
        <w:keepLines/>
        <w:overflowPunct w:val="0"/>
        <w:autoSpaceDE w:val="0"/>
        <w:autoSpaceDN w:val="0"/>
        <w:adjustRightInd w:val="0"/>
        <w:spacing w:before="120" w:after="180"/>
        <w:ind w:left="1134" w:hanging="1134"/>
        <w:textAlignment w:val="baseline"/>
        <w:outlineLvl w:val="2"/>
        <w:rPr>
          <w:ins w:id="4" w:author="作成者"/>
          <w:rFonts w:ascii="Arial" w:hAnsi="Arial"/>
          <w:sz w:val="28"/>
          <w:lang w:eastAsia="ja-JP"/>
        </w:rPr>
      </w:pPr>
      <w:ins w:id="5"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.1</w:t>
        </w:r>
        <w:r w:rsidRPr="00743748">
          <w:rPr>
            <w:rFonts w:ascii="Arial" w:hAnsi="Arial"/>
            <w:sz w:val="28"/>
            <w:lang w:eastAsia="en-CA"/>
          </w:rPr>
          <w:tab/>
        </w:r>
        <w:r>
          <w:rPr>
            <w:rFonts w:ascii="Arial" w:hAnsi="Arial" w:hint="eastAsia"/>
            <w:sz w:val="28"/>
            <w:lang w:eastAsia="ja-JP"/>
          </w:rPr>
          <w:t>General</w:t>
        </w:r>
      </w:ins>
    </w:p>
    <w:p w14:paraId="132C9171" w14:textId="77777777" w:rsidR="004142EE" w:rsidRDefault="004142EE" w:rsidP="004142EE">
      <w:pPr>
        <w:rPr>
          <w:ins w:id="6" w:author="作成者"/>
          <w:lang w:val="en-US" w:eastAsia="ja-JP"/>
        </w:rPr>
      </w:pPr>
      <w:ins w:id="7" w:author="作成者">
        <w:r w:rsidRPr="004F7E18">
          <w:rPr>
            <w:lang w:val="en-US" w:eastAsia="zh-CN"/>
          </w:rPr>
          <w:t>For the derivation of the measurement uncertainty for direction requirements, the approach already defined in the TR</w:t>
        </w:r>
        <w:r>
          <w:rPr>
            <w:lang w:val="en-US" w:eastAsia="zh-CN"/>
          </w:rPr>
          <w:t> </w:t>
        </w:r>
        <w:r w:rsidRPr="004F7E18">
          <w:rPr>
            <w:lang w:val="en-US" w:eastAsia="zh-CN"/>
          </w:rPr>
          <w:t xml:space="preserve">37.842 [4] </w:t>
        </w:r>
        <w:r>
          <w:rPr>
            <w:lang w:val="en-US" w:eastAsia="zh-CN"/>
          </w:rPr>
          <w:t>should</w:t>
        </w:r>
        <w:r w:rsidRPr="004F7E18">
          <w:rPr>
            <w:lang w:val="en-US" w:eastAsia="zh-CN"/>
          </w:rPr>
          <w:t xml:space="preserve"> be reused as much as possible. </w:t>
        </w:r>
      </w:ins>
    </w:p>
    <w:p w14:paraId="2FD469AE" w14:textId="77777777" w:rsidR="004142EE" w:rsidRDefault="004142EE" w:rsidP="004142EE">
      <w:pPr>
        <w:rPr>
          <w:ins w:id="8" w:author="作成者"/>
          <w:lang w:val="en-US" w:eastAsia="ja-JP"/>
        </w:rPr>
      </w:pPr>
    </w:p>
    <w:p w14:paraId="02E6F296" w14:textId="77777777" w:rsidR="004142EE" w:rsidRDefault="004142EE" w:rsidP="004142EE">
      <w:pPr>
        <w:keepNext/>
        <w:keepLines/>
        <w:overflowPunct w:val="0"/>
        <w:autoSpaceDE w:val="0"/>
        <w:autoSpaceDN w:val="0"/>
        <w:adjustRightInd w:val="0"/>
        <w:spacing w:before="120" w:after="180"/>
        <w:ind w:left="1134" w:hanging="1134"/>
        <w:textAlignment w:val="baseline"/>
        <w:outlineLvl w:val="2"/>
        <w:rPr>
          <w:ins w:id="9" w:author="作成者"/>
          <w:rFonts w:ascii="Arial" w:hAnsi="Arial"/>
          <w:sz w:val="28"/>
          <w:lang w:eastAsia="ja-JP"/>
        </w:rPr>
      </w:pPr>
      <w:ins w:id="10" w:author="作成者">
        <w:r w:rsidRPr="00743748">
          <w:rPr>
            <w:rFonts w:ascii="Arial" w:hAnsi="Arial"/>
            <w:sz w:val="28"/>
            <w:lang w:eastAsia="en-CA"/>
          </w:rPr>
          <w:t>10.</w:t>
        </w:r>
        <w:r>
          <w:rPr>
            <w:rFonts w:ascii="Arial" w:hAnsi="Arial" w:hint="eastAsia"/>
            <w:sz w:val="28"/>
            <w:lang w:eastAsia="ja-JP"/>
          </w:rPr>
          <w:t>3</w:t>
        </w:r>
        <w:r w:rsidRPr="00743748">
          <w:rPr>
            <w:rFonts w:ascii="Arial" w:hAnsi="Arial"/>
            <w:sz w:val="28"/>
            <w:lang w:eastAsia="en-CA"/>
          </w:rPr>
          <w:t>.</w:t>
        </w:r>
        <w:r>
          <w:rPr>
            <w:rFonts w:ascii="Arial" w:hAnsi="Arial" w:hint="eastAsia"/>
            <w:sz w:val="28"/>
            <w:lang w:eastAsia="ja-JP"/>
          </w:rPr>
          <w:t>2</w:t>
        </w:r>
        <w:r w:rsidRPr="00743748">
          <w:rPr>
            <w:rFonts w:ascii="Arial" w:hAnsi="Arial"/>
            <w:sz w:val="28"/>
            <w:lang w:eastAsia="en-CA"/>
          </w:rPr>
          <w:tab/>
        </w:r>
        <w:r>
          <w:rPr>
            <w:rFonts w:ascii="Arial" w:hAnsi="Arial"/>
            <w:sz w:val="28"/>
            <w:lang w:eastAsia="en-CA"/>
          </w:rPr>
          <w:t xml:space="preserve">Indoor anechoic chamber Test Method for </w:t>
        </w:r>
        <w:r>
          <w:rPr>
            <w:rFonts w:ascii="Arial" w:hAnsi="Arial" w:hint="eastAsia"/>
            <w:sz w:val="28"/>
            <w:lang w:eastAsia="ja-JP"/>
          </w:rPr>
          <w:t>spurious emissions</w:t>
        </w:r>
      </w:ins>
    </w:p>
    <w:p w14:paraId="70F504B5" w14:textId="77777777" w:rsidR="004142EE" w:rsidRDefault="004142EE" w:rsidP="004142EE">
      <w:pPr>
        <w:pStyle w:val="H6"/>
        <w:rPr>
          <w:ins w:id="11" w:author="作成者"/>
          <w:sz w:val="24"/>
          <w:szCs w:val="24"/>
          <w:lang w:eastAsia="ja-JP"/>
        </w:rPr>
      </w:pPr>
      <w:ins w:id="12"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.1</w:t>
        </w:r>
        <w:r w:rsidRPr="007B506F">
          <w:rPr>
            <w:sz w:val="24"/>
            <w:szCs w:val="24"/>
            <w:lang w:eastAsia="en-CA"/>
          </w:rPr>
          <w:tab/>
        </w:r>
        <w:r>
          <w:rPr>
            <w:rFonts w:hint="eastAsia"/>
            <w:sz w:val="24"/>
            <w:szCs w:val="24"/>
            <w:lang w:eastAsia="ja-JP"/>
          </w:rPr>
          <w:t>Description</w:t>
        </w:r>
        <w:r w:rsidRPr="007B506F">
          <w:rPr>
            <w:sz w:val="24"/>
            <w:szCs w:val="24"/>
            <w:lang w:eastAsia="sv-SE"/>
          </w:rPr>
          <w:t xml:space="preserve"> </w:t>
        </w:r>
      </w:ins>
    </w:p>
    <w:p w14:paraId="02C29802" w14:textId="77777777" w:rsidR="004142EE" w:rsidRPr="00530CB2" w:rsidRDefault="004142EE" w:rsidP="004142EE">
      <w:pPr>
        <w:rPr>
          <w:ins w:id="13" w:author="作成者"/>
        </w:rPr>
      </w:pPr>
      <w:bookmarkStart w:id="14" w:name="_Hlk506307871"/>
      <w:ins w:id="15" w:author="作成者">
        <w:r w:rsidRPr="00530CB2">
          <w:rPr>
            <w:rFonts w:hint="eastAsia"/>
          </w:rPr>
          <w:t xml:space="preserve">This </w:t>
        </w:r>
        <w:r>
          <w:rPr>
            <w:rFonts w:hint="eastAsia"/>
          </w:rPr>
          <w:t xml:space="preserve">method measures </w:t>
        </w:r>
        <w:r>
          <w:rPr>
            <w:rFonts w:hint="eastAsia"/>
            <w:lang w:eastAsia="ja-JP"/>
          </w:rPr>
          <w:t>spurious emissions</w:t>
        </w:r>
        <w:r w:rsidRPr="00530CB2">
          <w:rPr>
            <w:rFonts w:hint="eastAsia"/>
          </w:rPr>
          <w:t xml:space="preserve"> 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t>λ</w:t>
        </w:r>
        <w:r w:rsidRPr="00530CB2">
          <w:rPr>
            <w:rFonts w:hint="eastAsia"/>
          </w:rPr>
          <w:t xml:space="preserve">, where </w:t>
        </w:r>
        <w:r w:rsidRPr="00530CB2">
          <w:rPr>
            <w:lang w:eastAsia="ja-JP"/>
          </w:rPr>
          <w:t>D is the largest dimension of the antenna</w:t>
        </w:r>
        <w:r w:rsidRPr="00530CB2">
          <w:rPr>
            <w:rFonts w:hint="eastAsia"/>
            <w:lang w:eastAsia="ja-JP"/>
          </w:rPr>
          <w:t xml:space="preserve"> of</w:t>
        </w:r>
        <w:r w:rsidRPr="00530CB2">
          <w:rPr>
            <w:rFonts w:hint="eastAsia"/>
          </w:rPr>
          <w:t xml:space="preserve"> AAS BS</w:t>
        </w:r>
        <w:r>
          <w:t xml:space="preserve"> and λ</w:t>
        </w:r>
        <w:r>
          <w:rPr>
            <w:rFonts w:hint="eastAsia"/>
            <w:lang w:eastAsia="ja-JP"/>
          </w:rPr>
          <w:t xml:space="preserve"> </w:t>
        </w:r>
        <w:r w:rsidRPr="00530CB2">
          <w:t>is the wavelength</w:t>
        </w:r>
        <w:r>
          <w:rPr>
            <w:rFonts w:hint="eastAsia"/>
            <w:lang w:eastAsia="ja-JP"/>
          </w:rPr>
          <w:t>.</w:t>
        </w:r>
        <w:r w:rsidRPr="00530CB2">
          <w:rPr>
            <w:rFonts w:hint="eastAsia"/>
          </w:rPr>
          <w:t xml:space="preserve"> </w:t>
        </w:r>
        <w:r>
          <w:rPr>
            <w:rFonts w:hint="eastAsia"/>
            <w:lang w:eastAsia="ja-JP"/>
          </w:rPr>
          <w:t xml:space="preserve">One or some receiving </w:t>
        </w:r>
        <w:proofErr w:type="gramStart"/>
        <w:r>
          <w:rPr>
            <w:rFonts w:hint="eastAsia"/>
            <w:lang w:eastAsia="ja-JP"/>
          </w:rPr>
          <w:t>antennas  cover</w:t>
        </w:r>
        <w:proofErr w:type="gramEnd"/>
        <w:r>
          <w:rPr>
            <w:rFonts w:hint="eastAsia"/>
            <w:lang w:eastAsia="ja-JP"/>
          </w:rPr>
          <w:t xml:space="preserve"> the whole frequency region of spurious emissions. </w:t>
        </w:r>
        <w:r w:rsidRPr="00530CB2">
          <w:rPr>
            <w:rFonts w:hint="eastAsia"/>
          </w:rPr>
          <w:t xml:space="preserve">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14"/>
      </w:ins>
    </w:p>
    <w:p w14:paraId="7E4E3FB1" w14:textId="77777777" w:rsidR="004142EE" w:rsidRPr="00530CB2" w:rsidRDefault="004142EE" w:rsidP="004142EE">
      <w:pPr>
        <w:pStyle w:val="TH"/>
        <w:rPr>
          <w:ins w:id="16" w:author="作成者"/>
        </w:rPr>
      </w:pPr>
      <w:ins w:id="17" w:author="作成者">
        <w:r w:rsidRPr="00530CB2">
          <w:rPr>
            <w:noProof/>
            <w:lang w:val="en-US" w:eastAsia="ja-JP"/>
          </w:rPr>
          <w:drawing>
            <wp:inline distT="0" distB="0" distL="0" distR="0" wp14:anchorId="6EA9E1AB" wp14:editId="06435C6E">
              <wp:extent cx="5041265" cy="4171315"/>
              <wp:effectExtent l="0" t="0" r="698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1265" cy="4171315"/>
                      </a:xfrm>
                      <a:prstGeom prst="rect">
                        <a:avLst/>
                      </a:prstGeom>
                      <a:noFill/>
                      <a:ln>
                        <a:noFill/>
                      </a:ln>
                    </pic:spPr>
                  </pic:pic>
                </a:graphicData>
              </a:graphic>
            </wp:inline>
          </w:drawing>
        </w:r>
      </w:ins>
    </w:p>
    <w:p w14:paraId="1AEE67A3" w14:textId="77777777" w:rsidR="004142EE" w:rsidRPr="00530CB2" w:rsidRDefault="004142EE" w:rsidP="004142EE">
      <w:pPr>
        <w:pStyle w:val="TF"/>
        <w:outlineLvl w:val="0"/>
        <w:rPr>
          <w:ins w:id="18" w:author="作成者"/>
          <w:lang w:eastAsia="ja-JP"/>
        </w:rPr>
      </w:pPr>
      <w:ins w:id="19" w:author="作成者">
        <w:r w:rsidRPr="00530CB2">
          <w:t>Figure 10.</w:t>
        </w:r>
        <w:r>
          <w:rPr>
            <w:rFonts w:hint="eastAsia"/>
            <w:lang w:eastAsia="ja-JP"/>
          </w:rPr>
          <w:t>3</w:t>
        </w:r>
        <w:r w:rsidRPr="00530CB2">
          <w:t>.</w:t>
        </w:r>
        <w:r>
          <w:rPr>
            <w:rFonts w:hint="eastAsia"/>
            <w:lang w:eastAsia="ja-JP"/>
          </w:rPr>
          <w:t>2</w:t>
        </w:r>
        <w:r w:rsidRPr="00530CB2">
          <w:t xml:space="preserve">.1-1: Indoor Anechoic Chamber measurement system setup for </w:t>
        </w:r>
        <w:r>
          <w:rPr>
            <w:rFonts w:hint="eastAsia"/>
            <w:lang w:eastAsia="ja-JP"/>
          </w:rPr>
          <w:t>spurious emissions</w:t>
        </w:r>
      </w:ins>
    </w:p>
    <w:p w14:paraId="470A85B2" w14:textId="77777777" w:rsidR="004142EE" w:rsidRPr="006B54AF" w:rsidRDefault="004142EE" w:rsidP="004142EE">
      <w:pPr>
        <w:pStyle w:val="H6"/>
        <w:rPr>
          <w:ins w:id="20" w:author="作成者"/>
          <w:sz w:val="24"/>
          <w:lang w:eastAsia="sv-SE"/>
        </w:rPr>
      </w:pPr>
      <w:bookmarkStart w:id="21" w:name="_Toc479296410"/>
      <w:ins w:id="22" w:author="作成者">
        <w:r>
          <w:rPr>
            <w:sz w:val="24"/>
            <w:szCs w:val="24"/>
            <w:lang w:eastAsia="en-CA"/>
          </w:rPr>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.2</w:t>
        </w:r>
        <w:r w:rsidRPr="007B506F">
          <w:rPr>
            <w:sz w:val="24"/>
            <w:szCs w:val="24"/>
            <w:lang w:eastAsia="en-CA"/>
          </w:rPr>
          <w:tab/>
        </w:r>
        <w:r w:rsidRPr="006B54AF">
          <w:rPr>
            <w:sz w:val="24"/>
            <w:lang w:eastAsia="sv-SE"/>
          </w:rPr>
          <w:t>Test Method limitations and scope</w:t>
        </w:r>
      </w:ins>
    </w:p>
    <w:p w14:paraId="79B7E151" w14:textId="77777777" w:rsidR="004142EE" w:rsidRPr="00530CB2" w:rsidRDefault="004142EE" w:rsidP="004142EE">
      <w:pPr>
        <w:rPr>
          <w:ins w:id="23" w:author="作成者"/>
          <w:lang w:eastAsia="ja-JP"/>
        </w:rPr>
      </w:pPr>
      <w:ins w:id="24" w:author="作成者">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r>
          <w:rPr>
            <w:rFonts w:hint="eastAsia"/>
            <w:lang w:eastAsia="ja-JP"/>
          </w:rPr>
          <w:t xml:space="preserve"> One or some reference antennas cover the whole frequency region of spurious emissions. The measurable frequency region of spurious emissions is limited by the frequency characteristics of receiving and reference antennas. </w:t>
        </w:r>
      </w:ins>
    </w:p>
    <w:p w14:paraId="1E4BD099" w14:textId="77777777" w:rsidR="004142EE" w:rsidRPr="00530CB2" w:rsidRDefault="004142EE" w:rsidP="004142EE">
      <w:pPr>
        <w:pStyle w:val="H6"/>
        <w:rPr>
          <w:ins w:id="25" w:author="作成者"/>
          <w:lang w:eastAsia="sv-SE"/>
        </w:rPr>
      </w:pPr>
      <w:ins w:id="26" w:author="作成者">
        <w:r>
          <w:rPr>
            <w:sz w:val="24"/>
            <w:szCs w:val="24"/>
            <w:lang w:eastAsia="en-CA"/>
          </w:rPr>
          <w:lastRenderedPageBreak/>
          <w:t>10.</w:t>
        </w:r>
        <w:r>
          <w:rPr>
            <w:rFonts w:hint="eastAsia"/>
            <w:sz w:val="24"/>
            <w:szCs w:val="24"/>
            <w:lang w:eastAsia="ja-JP"/>
          </w:rPr>
          <w:t>3</w:t>
        </w:r>
        <w:r w:rsidRPr="007B506F">
          <w:rPr>
            <w:sz w:val="24"/>
            <w:szCs w:val="24"/>
            <w:lang w:eastAsia="en-CA"/>
          </w:rPr>
          <w:t>.</w:t>
        </w:r>
        <w:r w:rsidRPr="007B506F">
          <w:rPr>
            <w:rFonts w:hint="eastAsia"/>
            <w:sz w:val="24"/>
            <w:szCs w:val="24"/>
            <w:lang w:eastAsia="ja-JP"/>
          </w:rPr>
          <w:t>2</w:t>
        </w:r>
        <w:r>
          <w:rPr>
            <w:rFonts w:hint="eastAsia"/>
            <w:sz w:val="24"/>
            <w:szCs w:val="24"/>
            <w:lang w:eastAsia="ja-JP"/>
          </w:rPr>
          <w:t>.3</w:t>
        </w:r>
        <w:r w:rsidRPr="007B506F">
          <w:rPr>
            <w:sz w:val="24"/>
            <w:szCs w:val="24"/>
            <w:lang w:eastAsia="en-CA"/>
          </w:rPr>
          <w:tab/>
        </w:r>
        <w:r w:rsidRPr="006B54AF">
          <w:rPr>
            <w:sz w:val="24"/>
            <w:lang w:eastAsia="sv-SE"/>
          </w:rPr>
          <w:t>Procedure</w:t>
        </w:r>
      </w:ins>
    </w:p>
    <w:p w14:paraId="5D8E2DE9" w14:textId="77777777" w:rsidR="004142EE" w:rsidRPr="00530CB2" w:rsidRDefault="004142EE" w:rsidP="004142EE">
      <w:pPr>
        <w:rPr>
          <w:ins w:id="27" w:author="作成者"/>
        </w:rPr>
      </w:pPr>
      <w:ins w:id="28" w:author="作成者">
        <w:r w:rsidRPr="00530CB2">
          <w:rPr>
            <w:rFonts w:hint="eastAsia"/>
          </w:rPr>
          <w:t>The test consists of two stages</w:t>
        </w:r>
        <w:r w:rsidRPr="00530CB2">
          <w:t>:</w:t>
        </w:r>
        <w:r w:rsidRPr="00530CB2">
          <w:rPr>
            <w:rFonts w:hint="eastAsia"/>
          </w:rPr>
          <w:t xml:space="preserve"> the calibration and the measurement. The test procedure is as follows.</w:t>
        </w:r>
      </w:ins>
    </w:p>
    <w:p w14:paraId="3284238E" w14:textId="77777777" w:rsidR="004142EE" w:rsidRPr="00530CB2" w:rsidRDefault="004142EE" w:rsidP="004142EE">
      <w:pPr>
        <w:pStyle w:val="TH"/>
        <w:rPr>
          <w:ins w:id="29" w:author="作成者"/>
          <w:lang w:eastAsia="en-GB"/>
        </w:rPr>
      </w:pPr>
      <w:bookmarkStart w:id="30" w:name="_Hlk506308082"/>
      <w:ins w:id="31" w:author="作成者">
        <w:r w:rsidRPr="00530CB2">
          <w:rPr>
            <w:noProof/>
            <w:lang w:val="en-US" w:eastAsia="ja-JP"/>
          </w:rPr>
          <w:drawing>
            <wp:inline distT="0" distB="0" distL="0" distR="0" wp14:anchorId="613D8C73" wp14:editId="1142033A">
              <wp:extent cx="5036820" cy="472376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6820" cy="4723765"/>
                      </a:xfrm>
                      <a:prstGeom prst="rect">
                        <a:avLst/>
                      </a:prstGeom>
                      <a:noFill/>
                      <a:ln>
                        <a:noFill/>
                      </a:ln>
                    </pic:spPr>
                  </pic:pic>
                </a:graphicData>
              </a:graphic>
            </wp:inline>
          </w:drawing>
        </w:r>
        <w:bookmarkEnd w:id="30"/>
      </w:ins>
    </w:p>
    <w:p w14:paraId="1254C53F" w14:textId="77777777" w:rsidR="004142EE" w:rsidRPr="00530CB2" w:rsidRDefault="004142EE" w:rsidP="004142EE">
      <w:pPr>
        <w:pStyle w:val="TF"/>
        <w:outlineLvl w:val="0"/>
        <w:rPr>
          <w:ins w:id="32" w:author="作成者"/>
          <w:lang w:eastAsia="ja-JP"/>
        </w:rPr>
      </w:pPr>
      <w:bookmarkStart w:id="33" w:name="_Hlk506308051"/>
      <w:ins w:id="34" w:author="作成者">
        <w:r>
          <w:t>Figure 10.</w:t>
        </w:r>
        <w:r>
          <w:rPr>
            <w:rFonts w:hint="eastAsia"/>
            <w:lang w:eastAsia="ja-JP"/>
          </w:rPr>
          <w:t>3</w:t>
        </w:r>
        <w:r w:rsidRPr="00530CB2">
          <w:t>.</w:t>
        </w:r>
        <w:r>
          <w:rPr>
            <w:rFonts w:hint="eastAsia"/>
            <w:lang w:eastAsia="ja-JP"/>
          </w:rPr>
          <w:t>2</w:t>
        </w:r>
        <w:r w:rsidRPr="00530CB2">
          <w:t>.</w:t>
        </w:r>
        <w:r>
          <w:rPr>
            <w:rFonts w:hint="eastAsia"/>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Pr>
            <w:rFonts w:hint="eastAsia"/>
            <w:lang w:eastAsia="ja-JP"/>
          </w:rPr>
          <w:t>spurious emissions</w:t>
        </w:r>
        <w:r w:rsidRPr="00530CB2">
          <w:t xml:space="preserve"> </w:t>
        </w:r>
      </w:ins>
    </w:p>
    <w:p w14:paraId="591FC060" w14:textId="77777777" w:rsidR="004142EE" w:rsidRPr="00530CB2" w:rsidRDefault="004142EE" w:rsidP="004142EE">
      <w:pPr>
        <w:outlineLvl w:val="0"/>
        <w:rPr>
          <w:ins w:id="35" w:author="作成者"/>
          <w:b/>
        </w:rPr>
      </w:pPr>
      <w:ins w:id="36" w:author="作成者">
        <w:r>
          <w:rPr>
            <w:b/>
          </w:rPr>
          <w:t xml:space="preserve">Stage 1 - </w:t>
        </w:r>
        <w:r w:rsidRPr="00530CB2">
          <w:rPr>
            <w:b/>
          </w:rPr>
          <w:t>Calibration</w:t>
        </w:r>
        <w:proofErr w:type="gramStart"/>
        <w:r w:rsidRPr="00530CB2">
          <w:rPr>
            <w:b/>
          </w:rPr>
          <w:t>:</w:t>
        </w:r>
        <w:r>
          <w:rPr>
            <w:rFonts w:hint="eastAsia"/>
            <w:b/>
            <w:lang w:eastAsia="ja-JP"/>
          </w:rPr>
          <w:t>[</w:t>
        </w:r>
        <w:proofErr w:type="gramEnd"/>
        <w:r>
          <w:rPr>
            <w:rFonts w:hint="eastAsia"/>
            <w:b/>
            <w:lang w:eastAsia="ja-JP"/>
          </w:rPr>
          <w:t>The following procedure is completed every measured frequency range]</w:t>
        </w:r>
        <w:r w:rsidRPr="00604C0E">
          <w:rPr>
            <w:lang w:eastAsia="zh-CN"/>
          </w:rPr>
          <w:t xml:space="preserve"> </w:t>
        </w:r>
      </w:ins>
    </w:p>
    <w:p w14:paraId="32240F72" w14:textId="77777777" w:rsidR="004142EE" w:rsidRPr="00530CB2" w:rsidRDefault="004142EE" w:rsidP="004142EE">
      <w:pPr>
        <w:pStyle w:val="B1"/>
        <w:rPr>
          <w:ins w:id="37" w:author="作成者"/>
        </w:rPr>
      </w:pPr>
      <w:ins w:id="38" w:author="作成者">
        <w:r w:rsidRPr="00530CB2">
          <w:t>1)</w:t>
        </w:r>
        <w:r w:rsidRPr="00530CB2">
          <w:tab/>
          <w:t xml:space="preserve">Connect the reference antenna and the receiving antenna </w:t>
        </w:r>
        <w:r>
          <w:rPr>
            <w:rFonts w:hint="eastAsia"/>
            <w:lang w:eastAsia="ja-JP"/>
          </w:rPr>
          <w:t xml:space="preserve">for measuring the target spurious </w:t>
        </w:r>
        <w:r>
          <w:rPr>
            <w:lang w:eastAsia="ja-JP"/>
          </w:rPr>
          <w:t>emission</w:t>
        </w:r>
        <w:r>
          <w:rPr>
            <w:rFonts w:hint="eastAsia"/>
            <w:lang w:eastAsia="ja-JP"/>
          </w:rPr>
          <w:t xml:space="preserve"> frequency range </w:t>
        </w:r>
        <w:r w:rsidRPr="00530CB2">
          <w:t xml:space="preserve">to the measurement RF out port and RF in port of the network </w:t>
        </w:r>
        <w:proofErr w:type="spellStart"/>
        <w:r w:rsidRPr="00530CB2">
          <w:t>analyzer</w:t>
        </w:r>
        <w:proofErr w:type="spellEnd"/>
        <w:r w:rsidRPr="00530CB2">
          <w:t>, respectively, as shown in figure 10.3.</w:t>
        </w:r>
        <w:r>
          <w:rPr>
            <w:rFonts w:hint="eastAsia"/>
            <w:lang w:eastAsia="ja-JP"/>
          </w:rPr>
          <w:t>2</w:t>
        </w:r>
        <w:r w:rsidRPr="00530CB2">
          <w:t>.3-1.</w:t>
        </w:r>
      </w:ins>
    </w:p>
    <w:p w14:paraId="2C7169D3" w14:textId="77777777" w:rsidR="004142EE" w:rsidRPr="00530CB2" w:rsidRDefault="004142EE" w:rsidP="004142EE">
      <w:pPr>
        <w:pStyle w:val="B1"/>
        <w:rPr>
          <w:ins w:id="39" w:author="作成者"/>
        </w:rPr>
      </w:pPr>
      <w:ins w:id="40" w:author="作成者">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ins>
    </w:p>
    <w:p w14:paraId="15F57C3A" w14:textId="77777777" w:rsidR="004142EE" w:rsidRPr="00530CB2" w:rsidRDefault="004142EE" w:rsidP="004142EE">
      <w:pPr>
        <w:pStyle w:val="B1"/>
        <w:rPr>
          <w:ins w:id="41" w:author="作成者"/>
        </w:rPr>
      </w:pPr>
      <w:ins w:id="42" w:author="作成者">
        <w:r w:rsidRPr="00530CB2">
          <w:t>3)</w:t>
        </w:r>
        <w:r w:rsidRPr="00530CB2">
          <w:tab/>
          <w:t xml:space="preserve">Set the </w:t>
        </w:r>
        <w:r>
          <w:t>frequency range</w:t>
        </w:r>
        <w:r w:rsidRPr="00530CB2">
          <w:t xml:space="preserve"> of the network </w:t>
        </w:r>
        <w:proofErr w:type="spellStart"/>
        <w:r w:rsidRPr="00530CB2">
          <w:t>analyzer</w:t>
        </w:r>
        <w:proofErr w:type="spellEnd"/>
        <w:r w:rsidRPr="00530CB2">
          <w:t xml:space="preserve"> to </w:t>
        </w:r>
        <w:r>
          <w:rPr>
            <w:rFonts w:hint="eastAsia"/>
            <w:lang w:eastAsia="ja-JP"/>
          </w:rPr>
          <w:t xml:space="preserve">the target spurious </w:t>
        </w:r>
        <w:r>
          <w:rPr>
            <w:lang w:eastAsia="ja-JP"/>
          </w:rPr>
          <w:t>emission</w:t>
        </w:r>
        <w:r>
          <w:rPr>
            <w:rFonts w:hint="eastAsia"/>
            <w:lang w:eastAsia="ja-JP"/>
          </w:rPr>
          <w:t xml:space="preserve"> frequency range and meas</w:t>
        </w:r>
        <w:r w:rsidRPr="00530CB2">
          <w:rPr>
            <w:rFonts w:hint="eastAsia"/>
          </w:rPr>
          <w:t>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xml:space="preserve">which is equivalent to 20log|S21| (dB) obtained by the network </w:t>
        </w:r>
        <w:proofErr w:type="spellStart"/>
        <w:r w:rsidRPr="00530CB2">
          <w:rPr>
            <w:rFonts w:hint="eastAsia"/>
          </w:rPr>
          <w:t>analyzer</w:t>
        </w:r>
        <w:proofErr w:type="spellEnd"/>
        <w:r w:rsidRPr="00530CB2">
          <w:t>:</w:t>
        </w:r>
      </w:ins>
    </w:p>
    <w:p w14:paraId="05AB75DF" w14:textId="77777777" w:rsidR="004142EE" w:rsidRPr="00530CB2" w:rsidRDefault="004142EE" w:rsidP="004142EE">
      <w:pPr>
        <w:pStyle w:val="B2"/>
        <w:rPr>
          <w:ins w:id="43" w:author="作成者"/>
        </w:rPr>
      </w:pPr>
      <w:ins w:id="44" w:author="作成者">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xml:space="preserve">: </w:t>
        </w:r>
        <w:proofErr w:type="spellStart"/>
        <w:r w:rsidRPr="00530CB2">
          <w:rPr>
            <w:rFonts w:hint="eastAsia"/>
          </w:rPr>
          <w:t>Pathloss</w:t>
        </w:r>
        <w:proofErr w:type="spellEnd"/>
        <w:r w:rsidRPr="00530CB2">
          <w:rPr>
            <w:rFonts w:hint="eastAsia"/>
          </w:rPr>
          <w:t xml:space="preserve"> between E and D in figure 10.3.</w:t>
        </w:r>
        <w:r>
          <w:t>2</w:t>
        </w:r>
        <w:r w:rsidRPr="00530CB2">
          <w:rPr>
            <w:rFonts w:hint="eastAsia"/>
          </w:rPr>
          <w:t>.</w:t>
        </w:r>
        <w:r w:rsidRPr="00530CB2">
          <w:t>3</w:t>
        </w:r>
        <w:r w:rsidRPr="00530CB2">
          <w:rPr>
            <w:rFonts w:hint="eastAsia"/>
          </w:rPr>
          <w:t>-1.</w:t>
        </w:r>
      </w:ins>
    </w:p>
    <w:p w14:paraId="1DD5935A" w14:textId="77777777" w:rsidR="004142EE" w:rsidRPr="00530CB2" w:rsidRDefault="004142EE" w:rsidP="004142EE">
      <w:pPr>
        <w:pStyle w:val="B1"/>
        <w:rPr>
          <w:ins w:id="45" w:author="作成者"/>
        </w:rPr>
      </w:pPr>
      <w:ins w:id="46" w:author="作成者">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w:t>
        </w:r>
        <w:proofErr w:type="spellStart"/>
        <w:r w:rsidRPr="00530CB2">
          <w:t>analyzer</w:t>
        </w:r>
        <w:proofErr w:type="spellEnd"/>
        <w:r w:rsidRPr="00530CB2">
          <w:t xml:space="preserve"> connector</w:t>
        </w:r>
        <w:r>
          <w:t xml:space="preserve"> </w:t>
        </w:r>
        <w:r>
          <w:rPr>
            <w:rFonts w:hint="eastAsia"/>
            <w:lang w:eastAsia="ja-JP"/>
          </w:rPr>
          <w:t xml:space="preserve">for the target spurious </w:t>
        </w:r>
        <w:r>
          <w:rPr>
            <w:lang w:eastAsia="ja-JP"/>
          </w:rPr>
          <w:t>emission</w:t>
        </w:r>
        <w:r>
          <w:rPr>
            <w:rFonts w:hint="eastAsia"/>
            <w:lang w:eastAsia="ja-JP"/>
          </w:rPr>
          <w:t xml:space="preserve"> frequency range</w:t>
        </w:r>
        <w:r w:rsidRPr="00530CB2">
          <w:t>:</w:t>
        </w:r>
      </w:ins>
    </w:p>
    <w:p w14:paraId="2582A509" w14:textId="77777777" w:rsidR="004142EE" w:rsidRPr="00530CB2" w:rsidRDefault="004142EE" w:rsidP="004142EE">
      <w:pPr>
        <w:pStyle w:val="B2"/>
        <w:rPr>
          <w:ins w:id="47" w:author="作成者"/>
        </w:rPr>
      </w:pPr>
      <w:ins w:id="48" w:author="作成者">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10.3.</w:t>
        </w:r>
        <w:r>
          <w:rPr>
            <w:lang w:eastAsia="ja-JP"/>
          </w:rPr>
          <w:t>2</w:t>
        </w:r>
        <w:r w:rsidRPr="00530CB2">
          <w:rPr>
            <w:rFonts w:hint="eastAsia"/>
            <w:lang w:eastAsia="ja-JP"/>
          </w:rPr>
          <w:t>.</w:t>
        </w:r>
        <w:r w:rsidRPr="00530CB2">
          <w:rPr>
            <w:lang w:eastAsia="ja-JP"/>
          </w:rPr>
          <w:t>3</w:t>
        </w:r>
        <w:r w:rsidRPr="00530CB2">
          <w:rPr>
            <w:rFonts w:hint="eastAsia"/>
            <w:lang w:eastAsia="ja-JP"/>
          </w:rPr>
          <w:t>-1</w:t>
        </w:r>
        <w:r>
          <w:rPr>
            <w:rFonts w:hint="eastAsia"/>
            <w:lang w:eastAsia="ja-JP"/>
          </w:rPr>
          <w:t xml:space="preserve"> for the target spurious </w:t>
        </w:r>
        <w:r>
          <w:rPr>
            <w:lang w:eastAsia="ja-JP"/>
          </w:rPr>
          <w:t>emission</w:t>
        </w:r>
        <w:r>
          <w:rPr>
            <w:rFonts w:hint="eastAsia"/>
            <w:lang w:eastAsia="ja-JP"/>
          </w:rPr>
          <w:t xml:space="preserve"> frequency range.</w:t>
        </w:r>
      </w:ins>
    </w:p>
    <w:p w14:paraId="20020CBC" w14:textId="77777777" w:rsidR="004142EE" w:rsidRPr="00530CB2" w:rsidRDefault="004142EE" w:rsidP="004142EE">
      <w:pPr>
        <w:pStyle w:val="B1"/>
        <w:rPr>
          <w:ins w:id="49" w:author="作成者"/>
        </w:rPr>
      </w:pPr>
      <w:ins w:id="50" w:author="作成者">
        <w:r w:rsidRPr="00530CB2">
          <w:t>5)</w:t>
        </w:r>
        <w:r w:rsidRPr="00530CB2">
          <w:tab/>
          <w:t>Calcu</w:t>
        </w:r>
        <w:r>
          <w:rPr>
            <w:rFonts w:hint="eastAsia"/>
            <w:lang w:eastAsia="ja-JP"/>
          </w:rPr>
          <w:t>l</w:t>
        </w:r>
        <w:r w:rsidRPr="00530CB2">
          <w:t xml:space="preserve">ate the calibration value </w:t>
        </w:r>
        <w:r>
          <w:rPr>
            <w:rFonts w:hint="eastAsia"/>
            <w:lang w:eastAsia="ja-JP"/>
          </w:rPr>
          <w:t xml:space="preserve">for the target spurious </w:t>
        </w:r>
        <w:r>
          <w:rPr>
            <w:lang w:eastAsia="ja-JP"/>
          </w:rPr>
          <w:t>emission</w:t>
        </w:r>
        <w:r>
          <w:rPr>
            <w:rFonts w:hint="eastAsia"/>
            <w:lang w:eastAsia="ja-JP"/>
          </w:rPr>
          <w:t xml:space="preserve"> frequency range</w:t>
        </w:r>
        <w:r w:rsidRPr="00530CB2">
          <w:t xml:space="preserve"> between A and D with the following formula:</w:t>
        </w:r>
      </w:ins>
    </w:p>
    <w:p w14:paraId="09AF4032" w14:textId="77777777" w:rsidR="004142EE" w:rsidRPr="00530CB2" w:rsidRDefault="004142EE" w:rsidP="004142EE">
      <w:pPr>
        <w:pStyle w:val="B2"/>
        <w:rPr>
          <w:ins w:id="51" w:author="作成者"/>
        </w:rPr>
      </w:pPr>
      <w:ins w:id="52"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ins>
    </w:p>
    <w:p w14:paraId="233E84F9" w14:textId="77777777" w:rsidR="004142EE" w:rsidRPr="00530CB2" w:rsidRDefault="004142EE" w:rsidP="004142EE">
      <w:pPr>
        <w:pStyle w:val="B2"/>
        <w:rPr>
          <w:ins w:id="53" w:author="作成者"/>
          <w:lang w:eastAsia="ja-JP"/>
        </w:rPr>
      </w:pPr>
      <w:ins w:id="54" w:author="作成者">
        <w:r w:rsidRPr="00530CB2">
          <w:t>-</w:t>
        </w:r>
        <w:r w:rsidRPr="00530CB2">
          <w:tab/>
        </w:r>
        <w:proofErr w:type="spellStart"/>
        <w:r w:rsidRPr="00530CB2">
          <w:t>L</w:t>
        </w:r>
        <w:r w:rsidRPr="00530CB2">
          <w:rPr>
            <w:vertAlign w:val="subscript"/>
          </w:rPr>
          <w:t>EIRP_cal</w:t>
        </w:r>
        <w:proofErr w:type="spellEnd"/>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w:t>
        </w:r>
        <w:proofErr w:type="gramStart"/>
        <w:r w:rsidRPr="00530CB2">
          <w:rPr>
            <w:lang w:eastAsia="ja-JP"/>
          </w:rPr>
          <w:t>between  A</w:t>
        </w:r>
        <w:proofErr w:type="gramEnd"/>
        <w:r w:rsidRPr="00530CB2">
          <w:rPr>
            <w:lang w:eastAsia="ja-JP"/>
          </w:rPr>
          <w:t xml:space="preserve"> and D in figure</w:t>
        </w:r>
        <w:r>
          <w:t xml:space="preserve"> 10.3.</w:t>
        </w:r>
        <w:r>
          <w:rPr>
            <w:rFonts w:hint="eastAsia"/>
            <w:lang w:eastAsia="ja-JP"/>
          </w:rPr>
          <w:t>2</w:t>
        </w:r>
        <w:r w:rsidRPr="00530CB2">
          <w:t>.</w:t>
        </w:r>
        <w:r w:rsidRPr="00530CB2">
          <w:rPr>
            <w:lang w:eastAsia="ja-JP"/>
          </w:rPr>
          <w:t>3</w:t>
        </w:r>
        <w:r w:rsidRPr="00530CB2">
          <w:t>-1</w:t>
        </w:r>
        <w:r w:rsidRPr="00530CB2">
          <w:rPr>
            <w:lang w:eastAsia="ja-JP"/>
          </w:rPr>
          <w:t>.</w:t>
        </w:r>
      </w:ins>
    </w:p>
    <w:p w14:paraId="308010E3" w14:textId="77777777" w:rsidR="004142EE" w:rsidRDefault="004142EE" w:rsidP="004142EE">
      <w:pPr>
        <w:pStyle w:val="B2"/>
        <w:rPr>
          <w:ins w:id="55" w:author="作成者"/>
          <w:lang w:eastAsia="ja-JP"/>
        </w:rPr>
      </w:pPr>
      <w:ins w:id="56" w:author="作成者">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ins>
    </w:p>
    <w:p w14:paraId="3C14926E" w14:textId="77777777" w:rsidR="004142EE" w:rsidRPr="00530CB2" w:rsidRDefault="004142EE" w:rsidP="004142EE">
      <w:pPr>
        <w:keepNext/>
        <w:keepLines/>
        <w:outlineLvl w:val="0"/>
        <w:rPr>
          <w:ins w:id="57" w:author="作成者"/>
          <w:b/>
        </w:rPr>
      </w:pPr>
      <w:ins w:id="58" w:author="作成者">
        <w:r>
          <w:rPr>
            <w:b/>
          </w:rPr>
          <w:lastRenderedPageBreak/>
          <w:t xml:space="preserve">Stage 2 - </w:t>
        </w:r>
        <w:r w:rsidRPr="00530CB2">
          <w:rPr>
            <w:b/>
          </w:rPr>
          <w:t>Measurement:</w:t>
        </w:r>
      </w:ins>
    </w:p>
    <w:p w14:paraId="7C42681D" w14:textId="77777777" w:rsidR="004142EE" w:rsidRPr="00530CB2" w:rsidRDefault="004142EE" w:rsidP="004142EE">
      <w:pPr>
        <w:pStyle w:val="B1"/>
        <w:rPr>
          <w:ins w:id="59" w:author="作成者"/>
        </w:rPr>
      </w:pPr>
      <w:ins w:id="60" w:author="作成者">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14:paraId="1AA11ECB" w14:textId="77777777" w:rsidR="004142EE" w:rsidRPr="00530CB2" w:rsidRDefault="004142EE" w:rsidP="004142EE">
      <w:pPr>
        <w:pStyle w:val="B1"/>
        <w:rPr>
          <w:ins w:id="61" w:author="作成者"/>
        </w:rPr>
      </w:pPr>
      <w:ins w:id="62" w:author="作成者">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ins>
    </w:p>
    <w:p w14:paraId="322707C5" w14:textId="77777777" w:rsidR="004142EE" w:rsidRPr="00530CB2" w:rsidRDefault="004142EE" w:rsidP="004142EE">
      <w:pPr>
        <w:pStyle w:val="B1"/>
        <w:rPr>
          <w:ins w:id="63" w:author="作成者"/>
        </w:rPr>
      </w:pPr>
      <w:ins w:id="64" w:author="作成者">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ins>
    </w:p>
    <w:p w14:paraId="1E61E8FC" w14:textId="77777777" w:rsidR="004142EE" w:rsidRPr="00530CB2" w:rsidRDefault="004142EE" w:rsidP="004142EE">
      <w:pPr>
        <w:pStyle w:val="B1"/>
        <w:rPr>
          <w:ins w:id="65" w:author="作成者"/>
        </w:rPr>
      </w:pPr>
      <w:ins w:id="66" w:author="作成者">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ins>
    </w:p>
    <w:p w14:paraId="2D33CBE9" w14:textId="77777777" w:rsidR="004142EE" w:rsidRPr="00530CB2" w:rsidRDefault="004142EE" w:rsidP="004142EE">
      <w:pPr>
        <w:pStyle w:val="B1"/>
        <w:rPr>
          <w:ins w:id="67" w:author="作成者"/>
        </w:rPr>
      </w:pPr>
      <w:ins w:id="68" w:author="作成者">
        <w:r w:rsidRPr="00530CB2">
          <w:t>10)</w:t>
        </w:r>
        <w:r w:rsidRPr="00530CB2">
          <w:tab/>
          <w:t>Measure the mean power</w:t>
        </w:r>
        <w:r>
          <w:t xml:space="preserve">s for </w:t>
        </w:r>
        <w:r>
          <w:rPr>
            <w:rFonts w:hint="eastAsia"/>
            <w:lang w:eastAsia="ja-JP"/>
          </w:rPr>
          <w:t>spurious emissions in the target</w:t>
        </w:r>
        <w:r>
          <w:t xml:space="preserve"> </w:t>
        </w:r>
        <w:r>
          <w:rPr>
            <w:rFonts w:hint="eastAsia"/>
            <w:lang w:eastAsia="ja-JP"/>
          </w:rPr>
          <w:t xml:space="preserve">spurious emission </w:t>
        </w:r>
        <w:r>
          <w:t>frequency range</w:t>
        </w:r>
        <w:r w:rsidRPr="00530CB2">
          <w:t xml:space="preserve"> for each carrier arriving at the measurement equipment</w:t>
        </w:r>
        <w:r w:rsidRPr="00530CB2">
          <w:rPr>
            <w:lang w:eastAsia="ja-JP"/>
          </w:rPr>
          <w:t xml:space="preserve"> connector</w:t>
        </w:r>
        <w:r w:rsidRPr="00530CB2">
          <w:t xml:space="preserve">, denoted by </w:t>
        </w:r>
        <w:proofErr w:type="spellStart"/>
        <w:r w:rsidRPr="00530CB2">
          <w:t>P</w:t>
        </w:r>
        <w:r w:rsidRPr="00530CB2">
          <w:rPr>
            <w:vertAlign w:val="subscript"/>
          </w:rPr>
          <w:t>R</w:t>
        </w:r>
        <w:r w:rsidRPr="00530CB2">
          <w:rPr>
            <w:vertAlign w:val="subscript"/>
            <w:lang w:eastAsia="ja-JP"/>
          </w:rPr>
          <w:t>_</w:t>
        </w:r>
        <w:r w:rsidRPr="00530CB2">
          <w:rPr>
            <w:vertAlign w:val="subscript"/>
          </w:rPr>
          <w:t>AAS_</w:t>
        </w:r>
        <w:r>
          <w:rPr>
            <w:rFonts w:hint="eastAsia"/>
            <w:vertAlign w:val="subscript"/>
            <w:lang w:eastAsia="ja-JP"/>
          </w:rPr>
          <w:t>spurious</w:t>
        </w:r>
        <w:proofErr w:type="spellEnd"/>
        <w:r w:rsidRPr="00530CB2">
          <w:rPr>
            <w:vertAlign w:val="subscript"/>
          </w:rPr>
          <w:t>, D</w:t>
        </w:r>
        <w:r>
          <w:t xml:space="preserve">, </w:t>
        </w:r>
      </w:ins>
    </w:p>
    <w:p w14:paraId="3722849C" w14:textId="77777777" w:rsidR="004142EE" w:rsidRPr="00662800" w:rsidRDefault="004142EE" w:rsidP="004142EE">
      <w:pPr>
        <w:pStyle w:val="B2"/>
        <w:rPr>
          <w:ins w:id="69" w:author="作成者"/>
          <w:lang w:eastAsia="ja-JP"/>
        </w:rPr>
      </w:pPr>
      <w:ins w:id="70" w:author="作成者">
        <w:r w:rsidRPr="00530CB2">
          <w:t>-</w:t>
        </w:r>
        <w:r w:rsidRPr="00530CB2">
          <w:tab/>
        </w:r>
        <w:proofErr w:type="spellStart"/>
        <w:r w:rsidRPr="00530CB2">
          <w:t>P</w:t>
        </w:r>
        <w:r w:rsidRPr="00530CB2">
          <w:rPr>
            <w:vertAlign w:val="subscript"/>
          </w:rPr>
          <w:t>R_AAS_</w:t>
        </w:r>
        <w:r>
          <w:rPr>
            <w:rFonts w:hint="eastAsia"/>
            <w:vertAlign w:val="subscript"/>
            <w:lang w:eastAsia="ja-JP"/>
          </w:rPr>
          <w:t>spurious</w:t>
        </w:r>
        <w:proofErr w:type="spellEnd"/>
        <w:r w:rsidRPr="00530CB2">
          <w:rPr>
            <w:vertAlign w:val="subscript"/>
          </w:rPr>
          <w:t>, D</w:t>
        </w:r>
        <w:r w:rsidRPr="00530CB2">
          <w:t xml:space="preserve">: Measured </w:t>
        </w:r>
        <w:r>
          <w:rPr>
            <w:rFonts w:hint="eastAsia"/>
            <w:lang w:eastAsia="ja-JP"/>
          </w:rPr>
          <w:t xml:space="preserve">spurious </w:t>
        </w:r>
        <w:r w:rsidRPr="00530CB2">
          <w:t>mean power for each carrier at the measurement equipment connector at D in figure 10.3.</w:t>
        </w:r>
        <w:r>
          <w:t>2</w:t>
        </w:r>
        <w:r w:rsidRPr="00530CB2">
          <w:t>.</w:t>
        </w:r>
        <w:r>
          <w:t>3</w:t>
        </w:r>
        <w:r w:rsidRPr="00530CB2">
          <w:t>-1.</w:t>
        </w:r>
      </w:ins>
    </w:p>
    <w:p w14:paraId="42461BC7" w14:textId="77777777" w:rsidR="004142EE" w:rsidRPr="00530CB2" w:rsidRDefault="004142EE" w:rsidP="004142EE">
      <w:pPr>
        <w:pStyle w:val="B1"/>
        <w:rPr>
          <w:ins w:id="71" w:author="作成者"/>
        </w:rPr>
      </w:pPr>
      <w:ins w:id="72" w:author="作成者">
        <w:r w:rsidRPr="00530CB2">
          <w:t>11)</w:t>
        </w:r>
        <w:r w:rsidRPr="00530CB2">
          <w:tab/>
          <w:t>Calculate the EIRP with the following formula:</w:t>
        </w:r>
      </w:ins>
    </w:p>
    <w:p w14:paraId="16A48999" w14:textId="77777777" w:rsidR="004142EE" w:rsidRPr="00662800" w:rsidRDefault="004142EE" w:rsidP="004142EE">
      <w:pPr>
        <w:pStyle w:val="EQ"/>
        <w:outlineLvl w:val="0"/>
        <w:rPr>
          <w:ins w:id="73" w:author="作成者"/>
          <w:rFonts w:eastAsiaTheme="minorEastAsia"/>
          <w:noProof w:val="0"/>
          <w:vertAlign w:val="subscript"/>
          <w:lang w:eastAsia="ja-JP"/>
        </w:rPr>
      </w:pPr>
      <w:ins w:id="74" w:author="作成者">
        <w:r w:rsidRPr="00530CB2">
          <w:rPr>
            <w:noProof w:val="0"/>
          </w:rPr>
          <w:tab/>
        </w:r>
        <w:proofErr w:type="spellStart"/>
        <w:r w:rsidRPr="00530CB2">
          <w:rPr>
            <w:noProof w:val="0"/>
          </w:rPr>
          <w:t>EIRP</w:t>
        </w:r>
        <w:r w:rsidRPr="00662800">
          <w:rPr>
            <w:rFonts w:eastAsiaTheme="minorEastAsia" w:hint="eastAsia"/>
            <w:noProof w:val="0"/>
            <w:vertAlign w:val="subscript"/>
            <w:lang w:eastAsia="ja-JP"/>
          </w:rPr>
          <w:t>e</w:t>
        </w:r>
        <w:proofErr w:type="spellEnd"/>
        <w:r w:rsidRPr="00530CB2">
          <w:rPr>
            <w:noProof w:val="0"/>
          </w:rPr>
          <w:t xml:space="preserve"> = </w:t>
        </w:r>
        <w:proofErr w:type="spellStart"/>
        <w:r w:rsidRPr="00530CB2">
          <w:rPr>
            <w:noProof w:val="0"/>
          </w:rPr>
          <w:t>P</w:t>
        </w:r>
        <w:r w:rsidRPr="00530CB2">
          <w:rPr>
            <w:noProof w:val="0"/>
            <w:vertAlign w:val="subscript"/>
          </w:rPr>
          <w:t>R</w:t>
        </w:r>
        <w:r w:rsidRPr="00530CB2">
          <w:rPr>
            <w:noProof w:val="0"/>
            <w:vertAlign w:val="subscript"/>
            <w:lang w:eastAsia="ja-JP"/>
          </w:rPr>
          <w:t>_</w:t>
        </w:r>
        <w:r w:rsidRPr="00530CB2">
          <w:rPr>
            <w:noProof w:val="0"/>
            <w:vertAlign w:val="subscript"/>
          </w:rPr>
          <w:t>AAS_</w:t>
        </w:r>
        <w:r>
          <w:rPr>
            <w:rFonts w:eastAsiaTheme="minorEastAsia" w:hint="eastAsia"/>
            <w:noProof w:val="0"/>
            <w:vertAlign w:val="subscript"/>
            <w:lang w:eastAsia="ja-JP"/>
          </w:rPr>
          <w:t>spurious</w:t>
        </w:r>
        <w:proofErr w:type="spellEnd"/>
        <w:r w:rsidRPr="00530CB2">
          <w:rPr>
            <w:noProof w:val="0"/>
            <w:vertAlign w:val="subscript"/>
          </w:rPr>
          <w:t>, D</w:t>
        </w:r>
        <w:r w:rsidRPr="00530CB2">
          <w:rPr>
            <w:noProof w:val="0"/>
          </w:rPr>
          <w:t xml:space="preserve">+ </w:t>
        </w:r>
        <w:proofErr w:type="spellStart"/>
        <w:r w:rsidRPr="00530CB2">
          <w:rPr>
            <w:noProof w:val="0"/>
          </w:rPr>
          <w:t>L</w:t>
        </w:r>
        <w:r w:rsidRPr="00530CB2">
          <w:rPr>
            <w:noProof w:val="0"/>
            <w:vertAlign w:val="subscript"/>
          </w:rPr>
          <w:t>EIRP_cal</w:t>
        </w:r>
        <w:proofErr w:type="spellEnd"/>
        <w:r w:rsidRPr="00530CB2">
          <w:rPr>
            <w:noProof w:val="0"/>
            <w:vertAlign w:val="subscript"/>
          </w:rPr>
          <w:t>, A</w:t>
        </w:r>
        <w:r w:rsidRPr="00530CB2">
          <w:rPr>
            <w:rFonts w:hint="eastAsia"/>
            <w:noProof w:val="0"/>
            <w:vertAlign w:val="subscript"/>
          </w:rPr>
          <w:t>→</w:t>
        </w:r>
        <w:r w:rsidRPr="00530CB2">
          <w:rPr>
            <w:noProof w:val="0"/>
            <w:vertAlign w:val="subscript"/>
          </w:rPr>
          <w:t>D</w:t>
        </w:r>
      </w:ins>
    </w:p>
    <w:p w14:paraId="413F6010" w14:textId="77777777" w:rsidR="004142EE" w:rsidRDefault="004142EE" w:rsidP="004142EE">
      <w:pPr>
        <w:pStyle w:val="B1"/>
        <w:rPr>
          <w:ins w:id="75" w:author="作成者"/>
        </w:rPr>
      </w:pPr>
      <w:ins w:id="76" w:author="作成者">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ins>
    </w:p>
    <w:p w14:paraId="37552978" w14:textId="77777777" w:rsidR="004142EE" w:rsidRDefault="004142EE" w:rsidP="004142EE">
      <w:pPr>
        <w:pStyle w:val="B1"/>
        <w:rPr>
          <w:ins w:id="77" w:author="作成者"/>
        </w:rPr>
      </w:pPr>
      <w:ins w:id="78" w:author="作成者">
        <w:r w:rsidRPr="00530CB2">
          <w:t>1</w:t>
        </w:r>
        <w:r>
          <w:t>3</w:t>
        </w:r>
        <w:r w:rsidRPr="00530CB2">
          <w:t>)</w:t>
        </w:r>
        <w:r w:rsidRPr="00530CB2">
          <w:tab/>
        </w:r>
        <w:r>
          <w:t>Calculate</w:t>
        </w:r>
        <w:r w:rsidRPr="00530CB2">
          <w:t xml:space="preserve"> </w:t>
        </w:r>
        <w:r>
          <w:t xml:space="preserve">TRP following </w:t>
        </w:r>
        <w:r w:rsidRPr="00530CB2">
          <w:t xml:space="preserve">the </w:t>
        </w:r>
        <w:r>
          <w:t>equation for each frequency range</w:t>
        </w:r>
        <w:r w:rsidRPr="00530CB2">
          <w:rPr>
            <w:rFonts w:hint="eastAsia"/>
          </w:rPr>
          <w:t xml:space="preserve"> </w:t>
        </w:r>
        <w:r>
          <w:t>of reference antenna</w:t>
        </w:r>
      </w:ins>
    </w:p>
    <w:p w14:paraId="5924AA66" w14:textId="77777777" w:rsidR="004142EE" w:rsidRDefault="004142EE" w:rsidP="004142EE">
      <w:pPr>
        <w:ind w:firstLineChars="250" w:firstLine="500"/>
        <w:rPr>
          <w:ins w:id="79" w:author="作成者"/>
        </w:rPr>
      </w:pPr>
      <w:ins w:id="80" w:author="作成者">
        <w:r w:rsidRPr="004F7E18">
          <w:rPr>
            <w:rFonts w:eastAsia="Times New Roman"/>
            <w:noProof/>
            <w:position w:val="-30"/>
            <w:lang w:val="en-US" w:eastAsia="ja-JP"/>
            <w:rPrChange w:id="81">
              <w:rPr>
                <w:noProof/>
                <w:lang w:val="en-US" w:eastAsia="ja-JP"/>
              </w:rPr>
            </w:rPrChange>
          </w:rPr>
          <w:drawing>
            <wp:inline distT="0" distB="0" distL="0" distR="0" wp14:anchorId="2C828DAE" wp14:editId="27821C3C">
              <wp:extent cx="4112260" cy="459740"/>
              <wp:effectExtent l="0" t="0" r="254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2260" cy="459740"/>
                      </a:xfrm>
                      <a:prstGeom prst="rect">
                        <a:avLst/>
                      </a:prstGeom>
                      <a:noFill/>
                      <a:ln>
                        <a:noFill/>
                      </a:ln>
                    </pic:spPr>
                  </pic:pic>
                </a:graphicData>
              </a:graphic>
            </wp:inline>
          </w:drawing>
        </w:r>
        <w:r w:rsidRPr="004F7E18">
          <w:t xml:space="preserve"> </w:t>
        </w:r>
        <w:r w:rsidRPr="004F7E18">
          <w:rPr>
            <w:rFonts w:eastAsia="Times New Roman"/>
          </w:rPr>
          <w:t xml:space="preserve">, where </w:t>
        </w:r>
        <w:proofErr w:type="spellStart"/>
        <w:r w:rsidRPr="004F7E18">
          <w:t>EIRP</w:t>
        </w:r>
        <w:r w:rsidRPr="004F7E18">
          <w:rPr>
            <w:vertAlign w:val="subscript"/>
          </w:rPr>
          <w:t>e</w:t>
        </w:r>
        <w:proofErr w:type="spellEnd"/>
        <w:r w:rsidRPr="004F7E18">
          <w:t xml:space="preserve"> is the filtered mean emission power in the spurious domain and p1 and p2 denotes two orthogonal polarizations.</w:t>
        </w:r>
      </w:ins>
    </w:p>
    <w:bookmarkEnd w:id="21"/>
    <w:bookmarkEnd w:id="33"/>
    <w:p w14:paraId="6E37071D" w14:textId="165278C1" w:rsidR="009673B1" w:rsidRPr="004142EE" w:rsidRDefault="009673B1" w:rsidP="00F670EF">
      <w:pPr>
        <w:pStyle w:val="B1"/>
        <w:ind w:left="0" w:firstLine="0"/>
        <w:rPr>
          <w:lang w:eastAsia="ja-JP"/>
          <w:rPrChange w:id="82" w:author="作成者">
            <w:rPr>
              <w:lang w:val="en-US" w:eastAsia="ja-JP"/>
            </w:rPr>
          </w:rPrChange>
        </w:rPr>
      </w:pPr>
    </w:p>
    <w:p w14:paraId="6F1C7C05" w14:textId="6799699C" w:rsidR="007D610C" w:rsidRDefault="007D610C" w:rsidP="002E6398">
      <w:pPr>
        <w:spacing w:after="120"/>
        <w:rPr>
          <w:rFonts w:ascii="Arial" w:hAnsi="Arial" w:cs="Arial"/>
          <w:lang w:eastAsia="ja-JP"/>
        </w:rPr>
      </w:pPr>
    </w:p>
    <w:sectPr w:rsidR="007D610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Ｐ明朝"/>
    <w:charset w:val="80"/>
    <w:family w:val="roman"/>
    <w:pitch w:val="variable"/>
    <w:sig w:usb0="00000000"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Libian SC Regular">
    <w:panose1 w:val="02010800040101010101"/>
    <w:charset w:val="00"/>
    <w:family w:val="auto"/>
    <w:pitch w:val="variable"/>
    <w:sig w:usb0="00000003" w:usb1="080F0000" w:usb2="00000000" w:usb3="00000000" w:csb0="00040001" w:csb1="00000000"/>
  </w:font>
  <w:font w:name="SimSun">
    <w:altName w:val="宋体"/>
    <w:charset w:val="86"/>
    <w:family w:val="auto"/>
    <w:pitch w:val="variable"/>
    <w:sig w:usb0="00000003" w:usb1="288F0000" w:usb2="00000016" w:usb3="00000000" w:csb0="00040001"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530D2"/>
    <w:rsid w:val="00071F8A"/>
    <w:rsid w:val="00090385"/>
    <w:rsid w:val="000929DC"/>
    <w:rsid w:val="000A0AFE"/>
    <w:rsid w:val="000C0F32"/>
    <w:rsid w:val="000D2892"/>
    <w:rsid w:val="000E1006"/>
    <w:rsid w:val="000F2D80"/>
    <w:rsid w:val="00100D8A"/>
    <w:rsid w:val="001324FF"/>
    <w:rsid w:val="00157A82"/>
    <w:rsid w:val="00163D4F"/>
    <w:rsid w:val="0016680D"/>
    <w:rsid w:val="00166FB2"/>
    <w:rsid w:val="00172F1C"/>
    <w:rsid w:val="00180010"/>
    <w:rsid w:val="001909AB"/>
    <w:rsid w:val="001A5BEC"/>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E6398"/>
    <w:rsid w:val="002F39E3"/>
    <w:rsid w:val="00302FF8"/>
    <w:rsid w:val="0030504B"/>
    <w:rsid w:val="003362F5"/>
    <w:rsid w:val="00351C7B"/>
    <w:rsid w:val="00356288"/>
    <w:rsid w:val="00371302"/>
    <w:rsid w:val="0038318C"/>
    <w:rsid w:val="00386740"/>
    <w:rsid w:val="003A4413"/>
    <w:rsid w:val="003C3AD3"/>
    <w:rsid w:val="003E56CF"/>
    <w:rsid w:val="003F635B"/>
    <w:rsid w:val="00400256"/>
    <w:rsid w:val="00402937"/>
    <w:rsid w:val="004142EE"/>
    <w:rsid w:val="0042037B"/>
    <w:rsid w:val="00457C90"/>
    <w:rsid w:val="004833E4"/>
    <w:rsid w:val="00485B74"/>
    <w:rsid w:val="00492A63"/>
    <w:rsid w:val="004A4D30"/>
    <w:rsid w:val="004A71C9"/>
    <w:rsid w:val="004E6DA3"/>
    <w:rsid w:val="004F6943"/>
    <w:rsid w:val="0051317C"/>
    <w:rsid w:val="0051444C"/>
    <w:rsid w:val="00576E41"/>
    <w:rsid w:val="005914DF"/>
    <w:rsid w:val="005B1502"/>
    <w:rsid w:val="005C4E6C"/>
    <w:rsid w:val="005C6E5E"/>
    <w:rsid w:val="005E269F"/>
    <w:rsid w:val="005E617A"/>
    <w:rsid w:val="005F7180"/>
    <w:rsid w:val="0060211F"/>
    <w:rsid w:val="00603BA5"/>
    <w:rsid w:val="00604C0E"/>
    <w:rsid w:val="00621B99"/>
    <w:rsid w:val="0062284C"/>
    <w:rsid w:val="006336F4"/>
    <w:rsid w:val="00636220"/>
    <w:rsid w:val="006433AF"/>
    <w:rsid w:val="00662800"/>
    <w:rsid w:val="00671E44"/>
    <w:rsid w:val="00673D11"/>
    <w:rsid w:val="006C68CB"/>
    <w:rsid w:val="006E420F"/>
    <w:rsid w:val="006F325E"/>
    <w:rsid w:val="00714BCD"/>
    <w:rsid w:val="00731C95"/>
    <w:rsid w:val="00736373"/>
    <w:rsid w:val="0074553D"/>
    <w:rsid w:val="00753EBD"/>
    <w:rsid w:val="00771E3D"/>
    <w:rsid w:val="007721E1"/>
    <w:rsid w:val="0077262A"/>
    <w:rsid w:val="00792DB5"/>
    <w:rsid w:val="007B5932"/>
    <w:rsid w:val="007C124E"/>
    <w:rsid w:val="007C5B92"/>
    <w:rsid w:val="007D610C"/>
    <w:rsid w:val="007D714A"/>
    <w:rsid w:val="007E4133"/>
    <w:rsid w:val="008028B4"/>
    <w:rsid w:val="008272BF"/>
    <w:rsid w:val="00855168"/>
    <w:rsid w:val="0085548B"/>
    <w:rsid w:val="008569C6"/>
    <w:rsid w:val="00862F04"/>
    <w:rsid w:val="00865E7A"/>
    <w:rsid w:val="008670ED"/>
    <w:rsid w:val="008B1C1E"/>
    <w:rsid w:val="008B4965"/>
    <w:rsid w:val="009262F3"/>
    <w:rsid w:val="009319FF"/>
    <w:rsid w:val="00940151"/>
    <w:rsid w:val="009673B1"/>
    <w:rsid w:val="009673B4"/>
    <w:rsid w:val="0097610A"/>
    <w:rsid w:val="009808ED"/>
    <w:rsid w:val="00996B28"/>
    <w:rsid w:val="009B1075"/>
    <w:rsid w:val="009E3784"/>
    <w:rsid w:val="009E72E0"/>
    <w:rsid w:val="009F750F"/>
    <w:rsid w:val="00A02753"/>
    <w:rsid w:val="00A10E60"/>
    <w:rsid w:val="00A247D9"/>
    <w:rsid w:val="00A2750F"/>
    <w:rsid w:val="00A4593B"/>
    <w:rsid w:val="00A46D7C"/>
    <w:rsid w:val="00A677DF"/>
    <w:rsid w:val="00AA0B99"/>
    <w:rsid w:val="00AA6F02"/>
    <w:rsid w:val="00AB4A38"/>
    <w:rsid w:val="00AC253F"/>
    <w:rsid w:val="00AE133B"/>
    <w:rsid w:val="00AE74E8"/>
    <w:rsid w:val="00AF0B2B"/>
    <w:rsid w:val="00AF50CC"/>
    <w:rsid w:val="00B02041"/>
    <w:rsid w:val="00B31E6A"/>
    <w:rsid w:val="00B35E4C"/>
    <w:rsid w:val="00B379D3"/>
    <w:rsid w:val="00B408D8"/>
    <w:rsid w:val="00B668CE"/>
    <w:rsid w:val="00B87011"/>
    <w:rsid w:val="00B93628"/>
    <w:rsid w:val="00B9726A"/>
    <w:rsid w:val="00BC218A"/>
    <w:rsid w:val="00BC2891"/>
    <w:rsid w:val="00C071D3"/>
    <w:rsid w:val="00C15942"/>
    <w:rsid w:val="00C2478E"/>
    <w:rsid w:val="00C30717"/>
    <w:rsid w:val="00C37498"/>
    <w:rsid w:val="00C40187"/>
    <w:rsid w:val="00C40ADA"/>
    <w:rsid w:val="00C43F7F"/>
    <w:rsid w:val="00C43F94"/>
    <w:rsid w:val="00C94F91"/>
    <w:rsid w:val="00CA5444"/>
    <w:rsid w:val="00CA67E3"/>
    <w:rsid w:val="00CB6478"/>
    <w:rsid w:val="00CC658D"/>
    <w:rsid w:val="00CD0DCA"/>
    <w:rsid w:val="00CD0FAB"/>
    <w:rsid w:val="00CD5405"/>
    <w:rsid w:val="00CE1D1B"/>
    <w:rsid w:val="00CE23E4"/>
    <w:rsid w:val="00CE5ABD"/>
    <w:rsid w:val="00CE7B97"/>
    <w:rsid w:val="00CF44F4"/>
    <w:rsid w:val="00D11F31"/>
    <w:rsid w:val="00D22909"/>
    <w:rsid w:val="00D266DD"/>
    <w:rsid w:val="00D36627"/>
    <w:rsid w:val="00D60CB5"/>
    <w:rsid w:val="00D669C6"/>
    <w:rsid w:val="00DB7588"/>
    <w:rsid w:val="00DC794D"/>
    <w:rsid w:val="00DF03DE"/>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670EF"/>
    <w:rsid w:val="00F848BC"/>
    <w:rsid w:val="00F91C79"/>
    <w:rsid w:val="00FA04AD"/>
    <w:rsid w:val="00FB4D55"/>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9">
    <w:name w:val="Balloon Text"/>
    <w:basedOn w:val="a"/>
    <w:link w:val="aa"/>
    <w:uiPriority w:val="99"/>
    <w:semiHidden/>
    <w:unhideWhenUsed/>
    <w:rsid w:val="007D610C"/>
    <w:rPr>
      <w:rFonts w:ascii="Tahoma" w:hAnsi="Tahoma" w:cs="Tahoma"/>
      <w:sz w:val="16"/>
      <w:szCs w:val="16"/>
    </w:rPr>
  </w:style>
  <w:style w:type="character" w:customStyle="1" w:styleId="aa">
    <w:name w:val="吹き出し (文字)"/>
    <w:link w:val="a9"/>
    <w:uiPriority w:val="99"/>
    <w:semiHidden/>
    <w:rsid w:val="007D610C"/>
    <w:rPr>
      <w:rFonts w:ascii="Tahoma" w:hAnsi="Tahoma" w:cs="Tahoma"/>
      <w:sz w:val="16"/>
      <w:szCs w:val="16"/>
      <w:lang w:val="en-GB" w:eastAsia="en-US"/>
    </w:rPr>
  </w:style>
  <w:style w:type="paragraph" w:styleId="ab">
    <w:name w:val="Body Text"/>
    <w:basedOn w:val="a"/>
    <w:link w:val="ac"/>
    <w:uiPriority w:val="99"/>
    <w:unhideWhenUsed/>
    <w:rsid w:val="00CD0DCA"/>
    <w:pPr>
      <w:spacing w:after="120"/>
    </w:pPr>
  </w:style>
  <w:style w:type="character" w:customStyle="1" w:styleId="ac">
    <w:name w:val="本文 (文字)"/>
    <w:link w:val="ab"/>
    <w:uiPriority w:val="99"/>
    <w:rsid w:val="00CD0DCA"/>
    <w:rPr>
      <w:lang w:val="en-GB"/>
    </w:rPr>
  </w:style>
  <w:style w:type="character" w:styleId="ad">
    <w:name w:val="annotation reference"/>
    <w:uiPriority w:val="99"/>
    <w:unhideWhenUsed/>
    <w:rsid w:val="00C071D3"/>
    <w:rPr>
      <w:sz w:val="16"/>
      <w:szCs w:val="16"/>
    </w:rPr>
  </w:style>
  <w:style w:type="paragraph" w:styleId="ae">
    <w:name w:val="annotation subject"/>
    <w:basedOn w:val="a5"/>
    <w:next w:val="a5"/>
    <w:link w:val="af"/>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C071D3"/>
    <w:rPr>
      <w:rFonts w:ascii="Arial" w:hAnsi="Arial"/>
      <w:lang w:val="en-GB" w:eastAsia="en-US"/>
    </w:rPr>
  </w:style>
  <w:style w:type="character" w:customStyle="1" w:styleId="af">
    <w:name w:val="コメント内容 (文字)"/>
    <w:link w:val="ae"/>
    <w:uiPriority w:val="99"/>
    <w:semiHidden/>
    <w:rsid w:val="00C071D3"/>
    <w:rPr>
      <w:rFonts w:ascii="Arial" w:hAnsi="Arial"/>
      <w:b/>
      <w:bCs/>
      <w:lang w:val="en-GB" w:eastAsia="en-US"/>
    </w:rPr>
  </w:style>
  <w:style w:type="paragraph" w:styleId="af0">
    <w:name w:val="Revision"/>
    <w:hidden/>
    <w:uiPriority w:val="99"/>
    <w:semiHidden/>
    <w:rsid w:val="00C071D3"/>
    <w:rPr>
      <w:lang w:val="en-GB" w:eastAsia="en-US"/>
    </w:rPr>
  </w:style>
  <w:style w:type="paragraph" w:styleId="af1">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styleId="af2">
    <w:name w:val="Hyperlink"/>
    <w:rsid w:val="002E6398"/>
    <w:rPr>
      <w:color w:val="0563C1"/>
      <w:u w:val="single"/>
    </w:rPr>
  </w:style>
  <w:style w:type="paragraph" w:customStyle="1" w:styleId="CRCoverPage">
    <w:name w:val="CR Cover Page"/>
    <w:rsid w:val="002E639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image" Target="media/image1.png"/><Relationship Id="rId17" Type="http://schemas.openxmlformats.org/officeDocument/2006/relationships/image" Target="media/image2.png"/><Relationship Id="rId18" Type="http://schemas.openxmlformats.org/officeDocument/2006/relationships/image" Target="media/image3.wmf"/><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2.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36CAA-03AA-440B-AE61-6076F4D07962}">
  <ds:schemaRefs>
    <ds:schemaRef ds:uri="a744ff38-b4b9-413c-860a-d1e1cc2e81b8"/>
    <ds:schemaRef ds:uri="http://purl.org/dc/elements/1.1/"/>
    <ds:schemaRef ds:uri="http://schemas.microsoft.com/office/2006/metadata/properties"/>
    <ds:schemaRef ds:uri="http://purl.org/dc/terms/"/>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EE72308C-7806-C441-B921-58408C93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5507</Characters>
  <Application>Microsoft Macintosh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2018-02-13T09:51:00Z</dcterms:created>
  <dcterms:modified xsi:type="dcterms:W3CDTF">2018-02-19T17:19:00Z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